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3AD3EF8"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2E334E">
        <w:rPr>
          <w:b/>
          <w:noProof/>
          <w:sz w:val="24"/>
        </w:rPr>
        <w:t>2604</w:t>
      </w:r>
    </w:p>
    <w:p w14:paraId="0E874A83" w14:textId="41F79AD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2E334E">
        <w:rPr>
          <w:b/>
          <w:noProof/>
          <w:sz w:val="24"/>
        </w:rPr>
        <w:t xml:space="preserve">    </w:t>
      </w:r>
      <w:r w:rsidR="005635AF" w:rsidRPr="005635AF">
        <w:rPr>
          <w:b/>
          <w:noProof/>
        </w:rPr>
        <w:t>was C4-212116</w:t>
      </w:r>
      <w:r w:rsidR="002E334E">
        <w:rPr>
          <w:b/>
          <w:noProof/>
        </w:rPr>
        <w:t>, 2564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BC256C" w:rsidP="003436E1">
            <w:pPr>
              <w:pStyle w:val="CRCoverPage"/>
              <w:spacing w:after="0"/>
              <w:jc w:val="right"/>
              <w:rPr>
                <w:b/>
                <w:noProof/>
                <w:sz w:val="28"/>
              </w:rPr>
            </w:pPr>
            <w:fldSimple w:instr=" DOCPROPERTY  Spec#  \* MERGEFORMAT ">
              <w:r w:rsidR="00023787">
                <w:rPr>
                  <w:b/>
                  <w:noProof/>
                  <w:sz w:val="28"/>
                </w:rPr>
                <w:t>2</w:t>
              </w:r>
              <w:r w:rsidR="003436E1">
                <w:rPr>
                  <w:b/>
                  <w:noProof/>
                  <w:sz w:val="28"/>
                </w:rPr>
                <w:t>3</w:t>
              </w:r>
              <w:r w:rsidR="00023787">
                <w:rPr>
                  <w:b/>
                  <w:noProof/>
                  <w:sz w:val="28"/>
                </w:rPr>
                <w:t>.</w:t>
              </w:r>
              <w:r w:rsidR="002B6A55">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BC256C" w:rsidP="00677AC0">
            <w:pPr>
              <w:pStyle w:val="CRCoverPage"/>
              <w:spacing w:after="0"/>
              <w:rPr>
                <w:noProof/>
              </w:rPr>
            </w:pPr>
            <w:fldSimple w:instr=" DOCPROPERTY  Cr#  \* MERGEFORMAT ">
              <w:r w:rsidR="00677AC0">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ADCA2" w:rsidR="001E41F3" w:rsidRPr="00410371" w:rsidRDefault="002E334E"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CD0C27" w:rsidP="003F0791">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3F0791">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BC256C" w:rsidP="009D2EA4">
            <w:pPr>
              <w:pStyle w:val="CRCoverPage"/>
              <w:spacing w:after="0"/>
              <w:ind w:left="100"/>
              <w:rPr>
                <w:noProof/>
              </w:rPr>
            </w:pPr>
            <w:fldSimple w:instr=" DOCPROPERTY  CrTitle  \* MERGEFORMAT ">
              <w:r w:rsidR="002B6A55">
                <w:t>I-S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BC256C"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fldSimple w:instr=" DOCPROPERTY  RelatedWis  \* MERGEFORMAT ">
              <w:r w:rsidR="002B6A55">
                <w:rPr>
                  <w:noProof/>
                </w:rPr>
                <w:t>E</w:t>
              </w:r>
              <w:r>
                <w:rPr>
                  <w:noProof/>
                </w:rPr>
                <w:t>I17, 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ED90" w:rsidR="001E41F3" w:rsidRDefault="00BC256C" w:rsidP="007E2BEF">
            <w:pPr>
              <w:pStyle w:val="CRCoverPage"/>
              <w:spacing w:after="0"/>
              <w:ind w:left="100"/>
              <w:rPr>
                <w:noProof/>
              </w:rPr>
            </w:pPr>
            <w:fldSimple w:instr=" DOCPROPERTY  ResDate  \* MERGEFORMAT ">
              <w:r w:rsidR="00023787">
                <w:rPr>
                  <w:noProof/>
                </w:rPr>
                <w:t>2021-04-</w:t>
              </w:r>
              <w:r w:rsidR="007E2BEF">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BC256C"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00219F65" w:rsidR="004A69E3" w:rsidRDefault="004A69E3" w:rsidP="004A69E3">
            <w:pPr>
              <w:pStyle w:val="CRCoverPage"/>
              <w:spacing w:after="0"/>
              <w:ind w:left="100"/>
              <w:rPr>
                <w:noProof/>
              </w:rPr>
            </w:pPr>
            <w:r>
              <w:rPr>
                <w:noProof/>
              </w:rPr>
              <w:t xml:space="preserve">In this case, in orde to recover the signalling path of the PDU session, </w:t>
            </w:r>
            <w:r w:rsidR="00B64738">
              <w:rPr>
                <w:rFonts w:hint="eastAsia"/>
                <w:noProof/>
                <w:lang w:eastAsia="zh-CN"/>
              </w:rPr>
              <w:t xml:space="preserve">the I-SMF/V-SMF insertion similar procedure can be utilized, with the </w:t>
            </w:r>
            <w:r>
              <w:rPr>
                <w:noProof/>
              </w:rPr>
              <w:t xml:space="preserve">following </w:t>
            </w:r>
            <w:r w:rsidR="00B64738">
              <w:rPr>
                <w:rFonts w:hint="eastAsia"/>
                <w:noProof/>
                <w:lang w:eastAsia="zh-CN"/>
              </w:rPr>
              <w:t>enhancement</w:t>
            </w:r>
            <w:r>
              <w:rPr>
                <w:noProof/>
              </w:rPr>
              <w:t>:</w:t>
            </w:r>
          </w:p>
          <w:p w14:paraId="0315E710" w14:textId="3F1CF1BE" w:rsidR="004A69E3" w:rsidRDefault="004A69E3" w:rsidP="004A69E3">
            <w:pPr>
              <w:pStyle w:val="CRCoverPage"/>
              <w:spacing w:after="0"/>
              <w:ind w:left="100"/>
              <w:rPr>
                <w:noProof/>
              </w:rPr>
            </w:pPr>
            <w:r>
              <w:rPr>
                <w:noProof/>
              </w:rPr>
              <w:t>1) the AMF invokes Create SM Context service operation towards the new I-SMF/V-SMF</w:t>
            </w:r>
            <w:r w:rsidR="001A608F">
              <w:rPr>
                <w:rFonts w:hint="eastAsia"/>
                <w:noProof/>
                <w:lang w:eastAsia="zh-CN"/>
              </w:rPr>
              <w:t>,</w:t>
            </w:r>
            <w:r>
              <w:rPr>
                <w:noProof/>
              </w:rPr>
              <w:t xml:space="preserve"> </w:t>
            </w:r>
            <w:r w:rsidR="001A608F">
              <w:rPr>
                <w:noProof/>
              </w:rPr>
              <w:t>carr</w:t>
            </w:r>
            <w:r w:rsidR="001A608F">
              <w:rPr>
                <w:rFonts w:hint="eastAsia"/>
                <w:noProof/>
                <w:lang w:eastAsia="zh-CN"/>
              </w:rPr>
              <w:t>ying</w:t>
            </w:r>
            <w:r w:rsidR="001A608F">
              <w:rPr>
                <w:noProof/>
              </w:rPr>
              <w:t xml:space="preserve"> </w:t>
            </w:r>
            <w:r w:rsidR="00AE7B59">
              <w:rPr>
                <w:noProof/>
              </w:rPr>
              <w:t>an I-SMF/V-SMF restoration indication</w:t>
            </w:r>
            <w:r>
              <w:rPr>
                <w:noProof/>
              </w:rPr>
              <w:t xml:space="preserve"> and the PDU Session ID. In addition, the NF Instance ID of the anchor SMF and the API URI of the anchor SMF shall also be included in the request;</w:t>
            </w:r>
          </w:p>
          <w:p w14:paraId="7A4E0C4D" w14:textId="62C0B77C" w:rsidR="004A69E3" w:rsidRDefault="004A69E3" w:rsidP="004A69E3">
            <w:pPr>
              <w:pStyle w:val="CRCoverPage"/>
              <w:spacing w:after="0"/>
              <w:ind w:left="100"/>
              <w:rPr>
                <w:noProof/>
              </w:rPr>
            </w:pPr>
            <w:r>
              <w:rPr>
                <w:noProof/>
              </w:rPr>
              <w:t xml:space="preserve">2) The new I-SMF/V-SMF invokes Create service operation towards the anchor SMF. In the request, </w:t>
            </w:r>
            <w:r w:rsidR="007743E5">
              <w:rPr>
                <w:rFonts w:hint="eastAsia"/>
                <w:noProof/>
                <w:lang w:eastAsia="zh-CN"/>
              </w:rPr>
              <w:t xml:space="preserve">the I-SMF/V-SMF includes </w:t>
            </w:r>
            <w:r>
              <w:rPr>
                <w:noProof/>
              </w:rPr>
              <w:t xml:space="preserve">the </w:t>
            </w:r>
            <w:r w:rsidR="00E62611">
              <w:rPr>
                <w:noProof/>
              </w:rPr>
              <w:t>I-SMF/V-SMF restoration indication</w:t>
            </w:r>
            <w:r>
              <w:rPr>
                <w:noProof/>
              </w:rPr>
              <w:t xml:space="preserve"> and the PDU Session ID</w:t>
            </w:r>
            <w:r w:rsidR="00E62611">
              <w:rPr>
                <w:noProof/>
              </w:rPr>
              <w:t xml:space="preserve"> received from the AMF</w:t>
            </w:r>
            <w:r>
              <w:rPr>
                <w:noProof/>
              </w:rPr>
              <w:t>;</w:t>
            </w:r>
          </w:p>
          <w:p w14:paraId="1F3AEEB9" w14:textId="0AC6BF23" w:rsidR="004A69E3" w:rsidRDefault="004A69E3" w:rsidP="004A69E3">
            <w:pPr>
              <w:pStyle w:val="CRCoverPage"/>
              <w:spacing w:after="0"/>
              <w:ind w:left="100"/>
              <w:rPr>
                <w:noProof/>
              </w:rPr>
            </w:pPr>
            <w:r>
              <w:rPr>
                <w:noProof/>
              </w:rPr>
              <w:t xml:space="preserve">3) The anchor SMF detects </w:t>
            </w:r>
            <w:r w:rsidR="003962A7">
              <w:rPr>
                <w:noProof/>
              </w:rPr>
              <w:t>the request is used for I-SMF/V-SMF restoration</w:t>
            </w:r>
            <w:r w:rsidR="00E51F7F">
              <w:rPr>
                <w:noProof/>
              </w:rPr>
              <w:t xml:space="preserve"> and</w:t>
            </w:r>
            <w:r>
              <w:rPr>
                <w:noProof/>
              </w:rPr>
              <w:t xml:space="preserve"> the PDU session has already been created, thus </w:t>
            </w:r>
            <w:r w:rsidR="004B5BCC">
              <w:rPr>
                <w:noProof/>
              </w:rPr>
              <w:t>updates the I-SMF/V-SMF information</w:t>
            </w:r>
            <w:r>
              <w:rPr>
                <w:noProof/>
              </w:rPr>
              <w:t xml:space="preserve">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D9D84" w:rsidR="001E41F3" w:rsidRDefault="00081446" w:rsidP="004550B4">
            <w:pPr>
              <w:pStyle w:val="CRCoverPage"/>
              <w:spacing w:after="0"/>
              <w:ind w:left="100"/>
              <w:rPr>
                <w:noProof/>
              </w:rPr>
            </w:pPr>
            <w:r>
              <w:rPr>
                <w:noProof/>
              </w:rPr>
              <w:t>6</w:t>
            </w:r>
            <w:r w:rsidR="00A106DE">
              <w:rPr>
                <w:noProof/>
              </w:rPr>
              <w:t>.</w:t>
            </w:r>
            <w:r w:rsidR="004550B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2FA76" w14:textId="6D1FAB87" w:rsidR="008863B9" w:rsidRDefault="004C6A5E">
            <w:pPr>
              <w:pStyle w:val="CRCoverPage"/>
              <w:spacing w:after="0"/>
              <w:ind w:left="100"/>
              <w:rPr>
                <w:noProof/>
              </w:rPr>
            </w:pPr>
            <w:r>
              <w:rPr>
                <w:noProof/>
              </w:rPr>
              <w:t>Rev#1</w:t>
            </w:r>
            <w:r w:rsidR="00BD260D">
              <w:rPr>
                <w:noProof/>
              </w:rPr>
              <w:t>/2</w:t>
            </w:r>
            <w:r>
              <w:rPr>
                <w:noProof/>
              </w:rPr>
              <w:t>:</w:t>
            </w:r>
          </w:p>
          <w:p w14:paraId="6D73EC57" w14:textId="133EBA0C" w:rsidR="00BE5621" w:rsidRDefault="00BE5621">
            <w:pPr>
              <w:pStyle w:val="CRCoverPage"/>
              <w:spacing w:after="0"/>
              <w:ind w:left="100"/>
              <w:rPr>
                <w:noProof/>
              </w:rPr>
            </w:pPr>
            <w:r>
              <w:rPr>
                <w:noProof/>
              </w:rPr>
              <w:t xml:space="preserve">- </w:t>
            </w:r>
            <w:r w:rsidR="00B4091B">
              <w:rPr>
                <w:noProof/>
              </w:rPr>
              <w:t>Move the change from 4.x to 6.x;</w:t>
            </w:r>
          </w:p>
          <w:p w14:paraId="01A53A81" w14:textId="1634B396" w:rsidR="004C6A5E" w:rsidRDefault="00B4091B" w:rsidP="00B12A50">
            <w:pPr>
              <w:pStyle w:val="CRCoverPage"/>
              <w:spacing w:after="0"/>
              <w:ind w:left="100"/>
              <w:rPr>
                <w:noProof/>
              </w:rPr>
            </w:pPr>
            <w:r>
              <w:rPr>
                <w:noProof/>
              </w:rPr>
              <w:t xml:space="preserve">- </w:t>
            </w:r>
            <w:r w:rsidR="00B12A50">
              <w:rPr>
                <w:noProof/>
              </w:rPr>
              <w:t>A</w:t>
            </w:r>
            <w:r w:rsidR="004C6A5E">
              <w:rPr>
                <w:noProof/>
              </w:rPr>
              <w:t>pply th</w:t>
            </w:r>
            <w:r w:rsidR="00B12A50">
              <w:rPr>
                <w:noProof/>
              </w:rPr>
              <w:t xml:space="preserve">is solution only </w:t>
            </w:r>
            <w:r w:rsidR="004C6A5E">
              <w:rPr>
                <w:noProof/>
              </w:rPr>
              <w:t>from Release 17</w:t>
            </w:r>
            <w:r w:rsidR="000F4FFE">
              <w:rPr>
                <w:noProof/>
              </w:rPr>
              <w:t>, and change to Cat.B</w:t>
            </w:r>
            <w:r w:rsidR="00B12A50">
              <w:rPr>
                <w:noProof/>
              </w:rPr>
              <w:t>;</w:t>
            </w:r>
          </w:p>
          <w:p w14:paraId="445CE5A3" w14:textId="3DEADEBD" w:rsidR="00B12A50" w:rsidRDefault="00BE38F7" w:rsidP="00B12A50">
            <w:pPr>
              <w:pStyle w:val="CRCoverPage"/>
              <w:spacing w:after="0"/>
              <w:ind w:left="100"/>
              <w:rPr>
                <w:noProof/>
              </w:rPr>
            </w:pPr>
            <w:r>
              <w:rPr>
                <w:noProof/>
              </w:rPr>
              <w:t xml:space="preserve">- Clarify the usage of this solution, e.g. only when SMF set is not supported, or when </w:t>
            </w:r>
            <w:r w:rsidR="00355CBD">
              <w:rPr>
                <w:noProof/>
              </w:rPr>
              <w:t xml:space="preserve">SM context retrieval </w:t>
            </w:r>
            <w:r w:rsidR="005D0BA2">
              <w:rPr>
                <w:noProof/>
              </w:rPr>
              <w:t xml:space="preserve">cannot be </w:t>
            </w:r>
            <w:r w:rsidR="001725A1">
              <w:rPr>
                <w:noProof/>
              </w:rPr>
              <w:t>done from an alternative SMF;</w:t>
            </w:r>
          </w:p>
          <w:p w14:paraId="766FBD11" w14:textId="09CDD765" w:rsidR="001725A1" w:rsidRDefault="00F63ADD" w:rsidP="00B12A50">
            <w:pPr>
              <w:pStyle w:val="CRCoverPage"/>
              <w:spacing w:after="0"/>
              <w:ind w:left="100"/>
              <w:rPr>
                <w:noProof/>
              </w:rPr>
            </w:pPr>
            <w:r>
              <w:rPr>
                <w:noProof/>
              </w:rPr>
              <w:t xml:space="preserve">- </w:t>
            </w:r>
            <w:r w:rsidR="00A53D22">
              <w:rPr>
                <w:noProof/>
              </w:rPr>
              <w:t xml:space="preserve">Clarify that </w:t>
            </w:r>
            <w:r w:rsidR="00924C7F">
              <w:rPr>
                <w:noProof/>
              </w:rPr>
              <w:t>support of I-SMF/V-SMF should be under feature control;</w:t>
            </w:r>
          </w:p>
          <w:p w14:paraId="72AF010A" w14:textId="77777777" w:rsidR="0028130C" w:rsidRDefault="00924C7F" w:rsidP="00B12A50">
            <w:pPr>
              <w:pStyle w:val="CRCoverPage"/>
              <w:spacing w:after="0"/>
              <w:ind w:left="100"/>
              <w:rPr>
                <w:noProof/>
              </w:rPr>
            </w:pPr>
            <w:r>
              <w:rPr>
                <w:noProof/>
              </w:rPr>
              <w:t xml:space="preserve">- </w:t>
            </w:r>
            <w:r w:rsidR="00337522">
              <w:rPr>
                <w:noProof/>
              </w:rPr>
              <w:t xml:space="preserve">Clarify that the I-SMF/V-SMF insertion similar procedure is used, with additional enchancement e.g. </w:t>
            </w:r>
            <w:r w:rsidR="00121264">
              <w:rPr>
                <w:noProof/>
              </w:rPr>
              <w:t xml:space="preserve">an </w:t>
            </w:r>
            <w:r w:rsidR="00DE1FC8">
              <w:rPr>
                <w:noProof/>
              </w:rPr>
              <w:t xml:space="preserve">explicit </w:t>
            </w:r>
            <w:r w:rsidR="00121264">
              <w:rPr>
                <w:noProof/>
              </w:rPr>
              <w:t xml:space="preserve">indication </w:t>
            </w:r>
            <w:r w:rsidR="00DE1FC8">
              <w:rPr>
                <w:noProof/>
              </w:rPr>
              <w:t>is carried to</w:t>
            </w:r>
            <w:r w:rsidR="00121264">
              <w:rPr>
                <w:noProof/>
              </w:rPr>
              <w:t xml:space="preserve"> indicate</w:t>
            </w:r>
            <w:r w:rsidR="00DE1FC8">
              <w:rPr>
                <w:noProof/>
              </w:rPr>
              <w:t xml:space="preserve"> that it is a</w:t>
            </w:r>
            <w:r w:rsidR="00121264">
              <w:rPr>
                <w:noProof/>
              </w:rPr>
              <w:t xml:space="preserve"> I-SMF/V-SMF restoration</w:t>
            </w:r>
            <w:r w:rsidR="00DE1FC8">
              <w:rPr>
                <w:noProof/>
              </w:rPr>
              <w:t xml:space="preserve"> procedure</w:t>
            </w:r>
            <w:r w:rsidR="0028130C">
              <w:rPr>
                <w:noProof/>
              </w:rPr>
              <w:t>;</w:t>
            </w:r>
          </w:p>
          <w:p w14:paraId="59F1FF0D" w14:textId="3F2B7C8F" w:rsidR="00924C7F" w:rsidRDefault="0028130C" w:rsidP="00B12A50">
            <w:pPr>
              <w:pStyle w:val="CRCoverPage"/>
              <w:spacing w:after="0"/>
              <w:ind w:left="100"/>
              <w:rPr>
                <w:noProof/>
              </w:rPr>
            </w:pPr>
            <w:r>
              <w:rPr>
                <w:noProof/>
              </w:rPr>
              <w:t>- FFS on the detail procedure and impacts to TS29.502.</w:t>
            </w:r>
          </w:p>
          <w:p w14:paraId="6ACA4173" w14:textId="730450BA" w:rsidR="001D1745" w:rsidRDefault="001D1745" w:rsidP="00D34FEA">
            <w:pPr>
              <w:pStyle w:val="CRCoverPage"/>
              <w:spacing w:after="0"/>
              <w:ind w:left="100"/>
              <w:rPr>
                <w:noProof/>
              </w:rPr>
            </w:pPr>
            <w:bookmarkStart w:id="1" w:name="_GoBack"/>
            <w:bookmarkEnd w:id="1"/>
          </w:p>
        </w:tc>
      </w:tr>
    </w:tbl>
    <w:p w14:paraId="17759814" w14:textId="28C2C1D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6E057" w14:textId="6CF952EA" w:rsidR="00A539AC" w:rsidRPr="00776380" w:rsidRDefault="00B4091B" w:rsidP="00A539AC">
      <w:pPr>
        <w:pStyle w:val="2"/>
        <w:rPr>
          <w:ins w:id="2" w:author="Zhijun" w:date="2021-04-06T11:08:00Z"/>
          <w:lang w:eastAsia="zh-CN"/>
        </w:rPr>
      </w:pPr>
      <w:bookmarkStart w:id="3" w:name="_Toc19709716"/>
      <w:bookmarkStart w:id="4" w:name="_Toc27252991"/>
      <w:bookmarkStart w:id="5" w:name="_Toc44856079"/>
      <w:bookmarkStart w:id="6" w:name="_Toc44857967"/>
      <w:bookmarkStart w:id="7" w:name="_Toc51840292"/>
      <w:bookmarkStart w:id="8" w:name="_Toc57026754"/>
      <w:ins w:id="9" w:author="Zhijun rev1" w:date="2021-04-17T19:52:00Z">
        <w:r>
          <w:rPr>
            <w:lang w:eastAsia="zh-CN"/>
          </w:rPr>
          <w:t>6</w:t>
        </w:r>
      </w:ins>
      <w:ins w:id="10" w:author="Zhijun" w:date="2021-04-06T11:08:00Z">
        <w:r w:rsidR="00A539AC" w:rsidRPr="00776380">
          <w:rPr>
            <w:lang w:eastAsia="zh-CN"/>
          </w:rPr>
          <w:t>.</w:t>
        </w:r>
        <w:r w:rsidR="00A539AC">
          <w:rPr>
            <w:lang w:eastAsia="zh-CN"/>
          </w:rPr>
          <w:t>X</w:t>
        </w:r>
        <w:r w:rsidR="00A539AC" w:rsidRPr="00776380">
          <w:rPr>
            <w:lang w:eastAsia="zh-CN"/>
          </w:rPr>
          <w:tab/>
        </w:r>
        <w:r w:rsidR="00A539AC">
          <w:rPr>
            <w:lang w:eastAsia="zh-CN"/>
          </w:rPr>
          <w:t>I-SMF/V-SMF Restoration Procedures</w:t>
        </w:r>
        <w:bookmarkEnd w:id="3"/>
        <w:bookmarkEnd w:id="4"/>
        <w:bookmarkEnd w:id="5"/>
        <w:bookmarkEnd w:id="6"/>
        <w:bookmarkEnd w:id="7"/>
        <w:bookmarkEnd w:id="8"/>
      </w:ins>
    </w:p>
    <w:p w14:paraId="2A8943B5" w14:textId="79DBECCC" w:rsidR="00A539AC" w:rsidRDefault="00B4091B" w:rsidP="00A539AC">
      <w:pPr>
        <w:pStyle w:val="3"/>
        <w:rPr>
          <w:ins w:id="11" w:author="Zhijun" w:date="2021-04-06T11:08:00Z"/>
          <w:lang w:eastAsia="zh-CN"/>
        </w:rPr>
      </w:pPr>
      <w:bookmarkStart w:id="12" w:name="_Toc19709717"/>
      <w:bookmarkStart w:id="13" w:name="_Toc27252992"/>
      <w:bookmarkStart w:id="14" w:name="_Toc44856080"/>
      <w:bookmarkStart w:id="15" w:name="_Toc44857968"/>
      <w:bookmarkStart w:id="16" w:name="_Toc51840293"/>
      <w:bookmarkStart w:id="17" w:name="_Toc57026755"/>
      <w:ins w:id="18" w:author="Zhijun rev1" w:date="2021-04-17T19:52:00Z">
        <w:r>
          <w:rPr>
            <w:lang w:eastAsia="zh-CN"/>
          </w:rPr>
          <w:t>6</w:t>
        </w:r>
      </w:ins>
      <w:ins w:id="19" w:author="Zhijun" w:date="2021-04-06T11:08:00Z">
        <w:r w:rsidR="00A539AC">
          <w:rPr>
            <w:lang w:eastAsia="zh-CN"/>
          </w:rPr>
          <w:t>.X.1</w:t>
        </w:r>
        <w:r w:rsidR="00A539AC">
          <w:rPr>
            <w:lang w:eastAsia="zh-CN"/>
          </w:rPr>
          <w:tab/>
          <w:t>General</w:t>
        </w:r>
        <w:bookmarkEnd w:id="12"/>
        <w:bookmarkEnd w:id="13"/>
        <w:bookmarkEnd w:id="14"/>
        <w:bookmarkEnd w:id="15"/>
        <w:bookmarkEnd w:id="16"/>
        <w:bookmarkEnd w:id="17"/>
      </w:ins>
    </w:p>
    <w:p w14:paraId="43FE8CAE" w14:textId="77777777" w:rsidR="00167885" w:rsidRDefault="006B65E4" w:rsidP="009D7442">
      <w:pPr>
        <w:rPr>
          <w:ins w:id="20" w:author="Zhijun rev2" w:date="2021-04-21T20:39:00Z"/>
          <w:lang w:eastAsia="zh-CN"/>
        </w:rPr>
      </w:pPr>
      <w:ins w:id="21" w:author="Zhijun rev2" w:date="2021-04-21T20:26:00Z">
        <w:r>
          <w:rPr>
            <w:lang w:eastAsia="zh-CN"/>
          </w:rPr>
          <w:t>The procedures specified in clause 6.</w:t>
        </w:r>
        <w:r w:rsidR="00054098">
          <w:rPr>
            <w:lang w:eastAsia="zh-CN"/>
          </w:rPr>
          <w:t>5 shall be used for re-select</w:t>
        </w:r>
      </w:ins>
      <w:ins w:id="22" w:author="Zhijun rev2" w:date="2021-04-21T20:27:00Z">
        <w:r w:rsidR="00054098">
          <w:rPr>
            <w:lang w:eastAsia="zh-CN"/>
          </w:rPr>
          <w:t xml:space="preserve"> an alternative </w:t>
        </w:r>
      </w:ins>
      <w:ins w:id="23" w:author="Zhijun rev2" w:date="2021-04-21T20:26:00Z">
        <w:r>
          <w:rPr>
            <w:lang w:eastAsia="zh-CN"/>
          </w:rPr>
          <w:t>I-SMF</w:t>
        </w:r>
      </w:ins>
      <w:ins w:id="24" w:author="Zhijun rev2" w:date="2021-04-21T20:27:00Z">
        <w:r w:rsidR="00A579BF">
          <w:rPr>
            <w:lang w:eastAsia="zh-CN"/>
          </w:rPr>
          <w:t xml:space="preserve"> or </w:t>
        </w:r>
      </w:ins>
      <w:ins w:id="25" w:author="Zhijun rev2" w:date="2021-04-21T20:26:00Z">
        <w:r>
          <w:rPr>
            <w:lang w:eastAsia="zh-CN"/>
          </w:rPr>
          <w:t>V-SMF</w:t>
        </w:r>
      </w:ins>
      <w:ins w:id="26" w:author="Zhijun rev2" w:date="2021-04-21T20:27:00Z">
        <w:r w:rsidR="00A579BF">
          <w:rPr>
            <w:lang w:eastAsia="zh-CN"/>
          </w:rPr>
          <w:t xml:space="preserve">, </w:t>
        </w:r>
      </w:ins>
      <w:ins w:id="27" w:author="Zhijun rev2" w:date="2021-04-21T20:28:00Z">
        <w:r w:rsidR="007E6033">
          <w:rPr>
            <w:lang w:eastAsia="zh-CN"/>
          </w:rPr>
          <w:t>when the I-SMF</w:t>
        </w:r>
      </w:ins>
      <w:ins w:id="28" w:author="Zhijun rev2" w:date="2021-04-21T20:31:00Z">
        <w:r w:rsidR="00CD5D6F">
          <w:rPr>
            <w:lang w:eastAsia="zh-CN"/>
          </w:rPr>
          <w:t xml:space="preserve"> or </w:t>
        </w:r>
      </w:ins>
      <w:ins w:id="29" w:author="Zhijun rev2" w:date="2021-04-21T20:28:00Z">
        <w:r w:rsidR="007E6033">
          <w:rPr>
            <w:lang w:eastAsia="zh-CN"/>
          </w:rPr>
          <w:t xml:space="preserve">V-SMF is deployed in a SMF set, or </w:t>
        </w:r>
      </w:ins>
      <w:ins w:id="30" w:author="Zhijun rev2" w:date="2021-04-21T20:31:00Z">
        <w:r w:rsidR="00AA64FF">
          <w:rPr>
            <w:lang w:eastAsia="zh-CN"/>
          </w:rPr>
          <w:t>where an SMF instance supports sharing contexts across its service instances</w:t>
        </w:r>
      </w:ins>
      <w:ins w:id="31" w:author="Zhijun rev2" w:date="2021-04-21T20:32:00Z">
        <w:r w:rsidR="00AA64FF">
          <w:rPr>
            <w:lang w:eastAsia="zh-CN"/>
          </w:rPr>
          <w:t>.</w:t>
        </w:r>
      </w:ins>
    </w:p>
    <w:p w14:paraId="01447C81" w14:textId="05609DB9" w:rsidR="00FA049B" w:rsidRDefault="00A539AC" w:rsidP="009D7442">
      <w:pPr>
        <w:rPr>
          <w:ins w:id="32" w:author="Zhijun rev1" w:date="2021-04-17T22:04:00Z"/>
          <w:lang w:eastAsia="zh-CN"/>
        </w:rPr>
      </w:pPr>
      <w:ins w:id="33" w:author="Zhijun" w:date="2021-04-06T11:08:00Z">
        <w:r>
          <w:rPr>
            <w:lang w:eastAsia="zh-CN"/>
          </w:rPr>
          <w:t xml:space="preserve">This clause </w:t>
        </w:r>
      </w:ins>
      <w:ins w:id="34" w:author="Zhijun rev2" w:date="2021-04-21T20:28:00Z">
        <w:r w:rsidR="00455138">
          <w:rPr>
            <w:lang w:eastAsia="zh-CN"/>
          </w:rPr>
          <w:t xml:space="preserve">specifies </w:t>
        </w:r>
      </w:ins>
      <w:ins w:id="35" w:author="Zhijun rev2" w:date="2021-04-21T20:35:00Z">
        <w:r w:rsidR="00982515">
          <w:rPr>
            <w:lang w:eastAsia="zh-CN"/>
          </w:rPr>
          <w:t xml:space="preserve">an </w:t>
        </w:r>
      </w:ins>
      <w:ins w:id="36" w:author="Zhijun rev2" w:date="2021-04-21T20:28:00Z">
        <w:r w:rsidR="00455138" w:rsidRPr="00736EB6">
          <w:rPr>
            <w:lang w:eastAsia="zh-CN"/>
          </w:rPr>
          <w:t>optional</w:t>
        </w:r>
        <w:r w:rsidR="00455138">
          <w:rPr>
            <w:lang w:eastAsia="zh-CN"/>
          </w:rPr>
          <w:t xml:space="preserve"> </w:t>
        </w:r>
      </w:ins>
      <w:ins w:id="37" w:author="Zhijun rev2" w:date="2021-04-21T21:51:00Z">
        <w:r w:rsidR="0095329F">
          <w:rPr>
            <w:lang w:eastAsia="zh-CN"/>
          </w:rPr>
          <w:t xml:space="preserve">procedure for </w:t>
        </w:r>
        <w:r w:rsidR="00E35DBE">
          <w:rPr>
            <w:lang w:eastAsia="zh-CN"/>
          </w:rPr>
          <w:t xml:space="preserve">supporting </w:t>
        </w:r>
      </w:ins>
      <w:ins w:id="38" w:author="Zhijun rev2" w:date="2021-04-21T20:34:00Z">
        <w:r w:rsidR="00836528">
          <w:rPr>
            <w:lang w:eastAsia="zh-CN"/>
          </w:rPr>
          <w:t>I-SMF/V-SMF restoration</w:t>
        </w:r>
      </w:ins>
      <w:ins w:id="39" w:author="Zhijun rev2" w:date="2021-04-21T20:29:00Z">
        <w:r w:rsidR="00455138">
          <w:rPr>
            <w:lang w:eastAsia="zh-CN"/>
          </w:rPr>
          <w:t xml:space="preserve">, </w:t>
        </w:r>
      </w:ins>
      <w:ins w:id="40" w:author="Zhijun rev2" w:date="2021-04-21T20:44:00Z">
        <w:r w:rsidR="008C5A8F">
          <w:rPr>
            <w:lang w:eastAsia="zh-CN"/>
          </w:rPr>
          <w:t>which is only applicable to</w:t>
        </w:r>
      </w:ins>
      <w:ins w:id="41" w:author="Zhijun rev2" w:date="2021-04-21T20:29:00Z">
        <w:r w:rsidR="00455138">
          <w:rPr>
            <w:lang w:eastAsia="zh-CN"/>
          </w:rPr>
          <w:t xml:space="preserve"> the </w:t>
        </w:r>
      </w:ins>
      <w:ins w:id="42" w:author="Zhijun rev2" w:date="2021-04-21T20:44:00Z">
        <w:r w:rsidR="008C5A8F">
          <w:rPr>
            <w:lang w:eastAsia="zh-CN"/>
          </w:rPr>
          <w:t>case</w:t>
        </w:r>
      </w:ins>
      <w:ins w:id="43" w:author="Zhijun rev2" w:date="2021-04-21T20:29:00Z">
        <w:r w:rsidR="00455138">
          <w:rPr>
            <w:lang w:eastAsia="zh-CN"/>
          </w:rPr>
          <w:t xml:space="preserve"> </w:t>
        </w:r>
      </w:ins>
      <w:ins w:id="44" w:author="Zhijun rev1" w:date="2021-04-18T20:01:00Z">
        <w:r w:rsidR="00261808">
          <w:rPr>
            <w:lang w:eastAsia="zh-CN"/>
          </w:rPr>
          <w:t xml:space="preserve">where SMF set is not supported, or where </w:t>
        </w:r>
        <w:r w:rsidR="00261808" w:rsidRPr="003421F0">
          <w:rPr>
            <w:lang w:eastAsia="zh-CN"/>
          </w:rPr>
          <w:t>an SMF instance does not support sharing contexts across its service instances</w:t>
        </w:r>
      </w:ins>
      <w:ins w:id="45" w:author="Zhijun rev1" w:date="2021-04-18T20:04:00Z">
        <w:r w:rsidR="00FA049B">
          <w:rPr>
            <w:lang w:eastAsia="zh-CN"/>
          </w:rPr>
          <w:t>.</w:t>
        </w:r>
      </w:ins>
    </w:p>
    <w:p w14:paraId="369119BE" w14:textId="2AD15528" w:rsidR="004E7672" w:rsidRDefault="007B3CD1" w:rsidP="009D7442">
      <w:pPr>
        <w:rPr>
          <w:ins w:id="46" w:author="Zhijun rev2" w:date="2021-04-21T21:01:00Z"/>
        </w:rPr>
      </w:pPr>
      <w:ins w:id="47" w:author="Zhijun rev2" w:date="2021-04-21T15:09:00Z">
        <w:r>
          <w:t>To support</w:t>
        </w:r>
      </w:ins>
      <w:ins w:id="48" w:author="Zhijun rev1" w:date="2021-04-17T22:08:00Z">
        <w:r w:rsidR="00A23EA2">
          <w:t xml:space="preserve"> the I-SMF/V-SMF restoration procedure specified in clause </w:t>
        </w:r>
        <w:r w:rsidR="00A23EA2" w:rsidRPr="002924A0">
          <w:rPr>
            <w:highlight w:val="yellow"/>
          </w:rPr>
          <w:t>6.</w:t>
        </w:r>
      </w:ins>
      <w:ins w:id="49" w:author="Zhijun rev1" w:date="2021-04-17T22:09:00Z">
        <w:r w:rsidR="00A23EA2" w:rsidRPr="002924A0">
          <w:rPr>
            <w:highlight w:val="yellow"/>
          </w:rPr>
          <w:t>x</w:t>
        </w:r>
      </w:ins>
      <w:ins w:id="50" w:author="Zhijun rev2" w:date="2021-04-21T14:54:00Z">
        <w:r w:rsidR="002924A0" w:rsidRPr="006A4CCE">
          <w:rPr>
            <w:highlight w:val="yellow"/>
          </w:rPr>
          <w:t>.2</w:t>
        </w:r>
        <w:r w:rsidR="002924A0" w:rsidRPr="002924A0">
          <w:t xml:space="preserve"> </w:t>
        </w:r>
        <w:r w:rsidR="002924A0">
          <w:t xml:space="preserve">and clause </w:t>
        </w:r>
        <w:r w:rsidR="002924A0" w:rsidRPr="002924A0">
          <w:rPr>
            <w:highlight w:val="yellow"/>
          </w:rPr>
          <w:t>6.x.3</w:t>
        </w:r>
      </w:ins>
      <w:ins w:id="51" w:author="Zhijun rev2" w:date="2021-04-21T22:05:00Z">
        <w:r w:rsidR="00E9147B">
          <w:t>, it requires</w:t>
        </w:r>
      </w:ins>
      <w:ins w:id="52" w:author="Zhijun rev2" w:date="2021-04-21T21:01:00Z">
        <w:r w:rsidR="004E7672">
          <w:t>:</w:t>
        </w:r>
      </w:ins>
    </w:p>
    <w:p w14:paraId="193CD655" w14:textId="77777777" w:rsidR="00224817" w:rsidRDefault="00CE0AB4" w:rsidP="004E7672">
      <w:pPr>
        <w:pStyle w:val="B1"/>
        <w:numPr>
          <w:ilvl w:val="0"/>
          <w:numId w:val="1"/>
        </w:numPr>
        <w:rPr>
          <w:ins w:id="53" w:author="Zhijun rev2" w:date="2021-04-22T14:34:00Z"/>
          <w:lang w:eastAsia="zh-CN"/>
        </w:rPr>
      </w:pPr>
      <w:ins w:id="54" w:author="Zhijun rev2" w:date="2021-04-21T21:04:00Z">
        <w:r>
          <w:t xml:space="preserve">the anchor SMF shall </w:t>
        </w:r>
      </w:ins>
      <w:ins w:id="55" w:author="Zhijun rev2" w:date="2021-04-21T20:37:00Z">
        <w:r w:rsidR="00105D5E">
          <w:t xml:space="preserve">be able to </w:t>
        </w:r>
      </w:ins>
      <w:ins w:id="56" w:author="Zhijun rev2" w:date="2021-04-22T14:34:00Z">
        <w:r w:rsidR="00224817">
          <w:t>keep</w:t>
        </w:r>
      </w:ins>
      <w:ins w:id="57" w:author="Zhijun rev2" w:date="2021-04-21T20:36:00Z">
        <w:r w:rsidR="00D079AB">
          <w:t xml:space="preserve"> the </w:t>
        </w:r>
      </w:ins>
      <w:ins w:id="58" w:author="Zhijun rev2" w:date="2021-04-22T14:34:00Z">
        <w:r w:rsidR="00224817">
          <w:t xml:space="preserve">SM context </w:t>
        </w:r>
      </w:ins>
      <w:ins w:id="59" w:author="Zhijun rev2" w:date="2021-04-22T10:39:00Z">
        <w:r w:rsidR="009909C9">
          <w:t xml:space="preserve">information </w:t>
        </w:r>
      </w:ins>
      <w:ins w:id="60" w:author="Zhijun rev2" w:date="2021-04-22T14:34:00Z">
        <w:r w:rsidR="00224817">
          <w:t>even after an I-SMF/V-SMF insertion;</w:t>
        </w:r>
      </w:ins>
    </w:p>
    <w:p w14:paraId="7FCD7EA4" w14:textId="17FFD7F2" w:rsidR="007B05B8" w:rsidRDefault="000F678C" w:rsidP="00224817">
      <w:pPr>
        <w:pStyle w:val="EditorsNote"/>
        <w:rPr>
          <w:ins w:id="61" w:author="Zhijun rev2" w:date="2021-04-21T21:01:00Z"/>
        </w:rPr>
      </w:pPr>
      <w:ins w:id="62" w:author="Zhijun rev2" w:date="2021-04-22T14:40:00Z">
        <w:r>
          <w:t>NOTE</w:t>
        </w:r>
      </w:ins>
      <w:ins w:id="63" w:author="Zhijun rev2" w:date="2021-04-22T14:34:00Z">
        <w:r w:rsidR="00224817" w:rsidRPr="00D52C64">
          <w:t>:</w:t>
        </w:r>
        <w:r w:rsidR="00224817" w:rsidRPr="00224817">
          <w:tab/>
        </w:r>
      </w:ins>
      <w:ins w:id="64" w:author="Zhijun rev2" w:date="2021-04-22T14:36:00Z">
        <w:r w:rsidR="00224817" w:rsidRPr="00224817">
          <w:t>How</w:t>
        </w:r>
        <w:r w:rsidR="00224817">
          <w:t xml:space="preserve"> </w:t>
        </w:r>
        <w:r w:rsidR="00224817" w:rsidRPr="00224817">
          <w:t>the anchor SMF can</w:t>
        </w:r>
        <w:r w:rsidR="00224817">
          <w:t xml:space="preserve"> </w:t>
        </w:r>
        <w:r w:rsidR="00224817" w:rsidRPr="00224817">
          <w:t xml:space="preserve">store the SM context information, e.g. from </w:t>
        </w:r>
      </w:ins>
      <w:ins w:id="65" w:author="Zhijun rev2" w:date="2021-04-22T14:44:00Z">
        <w:r w:rsidR="00374DA9">
          <w:t xml:space="preserve">the </w:t>
        </w:r>
      </w:ins>
      <w:ins w:id="66" w:author="Zhijun rev2" w:date="2021-04-22T14:36:00Z">
        <w:r w:rsidR="00224817" w:rsidRPr="00224817">
          <w:t>PDU session context, is implementation specific.</w:t>
        </w:r>
      </w:ins>
    </w:p>
    <w:p w14:paraId="752E4680" w14:textId="32C4891F" w:rsidR="004E7672" w:rsidRDefault="00807962" w:rsidP="004E7672">
      <w:pPr>
        <w:pStyle w:val="B1"/>
        <w:numPr>
          <w:ilvl w:val="0"/>
          <w:numId w:val="1"/>
        </w:numPr>
        <w:rPr>
          <w:ins w:id="67" w:author="Zhijun rev2" w:date="2021-04-21T21:03:00Z"/>
          <w:lang w:eastAsia="zh-CN"/>
        </w:rPr>
      </w:pPr>
      <w:ins w:id="68" w:author="Zhijun rev2" w:date="2021-04-21T21:02:00Z">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ins>
      <w:ins w:id="69" w:author="Zhijun rev2" w:date="2021-04-21T21:53:00Z">
        <w:r w:rsidR="001F2981">
          <w:rPr>
            <w:lang w:eastAsia="zh-CN"/>
          </w:rPr>
          <w:t xml:space="preserve">capability of the anchor SMF for supporting </w:t>
        </w:r>
      </w:ins>
      <w:ins w:id="70" w:author="Zhijun rev2" w:date="2021-04-21T22:06:00Z">
        <w:r w:rsidR="0088587E">
          <w:rPr>
            <w:lang w:eastAsia="zh-CN"/>
          </w:rPr>
          <w:t xml:space="preserve">the </w:t>
        </w:r>
      </w:ins>
      <w:ins w:id="71" w:author="Zhijun rev2" w:date="2021-04-21T21:03:00Z">
        <w:r w:rsidR="00B07536">
          <w:rPr>
            <w:lang w:eastAsia="zh-CN"/>
          </w:rPr>
          <w:t>I-SMF/V-SMF restoration</w:t>
        </w:r>
      </w:ins>
      <w:ins w:id="72" w:author="Zhijun rev2" w:date="2021-04-21T21:53:00Z">
        <w:r w:rsidR="001F2981">
          <w:rPr>
            <w:lang w:eastAsia="zh-CN"/>
          </w:rPr>
          <w:t xml:space="preserve"> procedure</w:t>
        </w:r>
      </w:ins>
      <w:ins w:id="73" w:author="Zhijun rev2" w:date="2021-04-21T21:02:00Z">
        <w:r>
          <w:rPr>
            <w:lang w:eastAsia="zh-CN"/>
          </w:rPr>
          <w:t xml:space="preserve">, </w:t>
        </w:r>
        <w:r>
          <w:rPr>
            <w:rFonts w:hint="eastAsia"/>
            <w:lang w:eastAsia="zh-CN"/>
          </w:rPr>
          <w:t xml:space="preserve">either from the NRF or from the supported features </w:t>
        </w:r>
        <w:r>
          <w:rPr>
            <w:lang w:eastAsia="zh-CN"/>
          </w:rPr>
          <w:t xml:space="preserve">during </w:t>
        </w:r>
        <w:r>
          <w:rPr>
            <w:rFonts w:hint="eastAsia"/>
            <w:lang w:eastAsia="zh-CN"/>
          </w:rPr>
          <w:t>signalling</w:t>
        </w:r>
        <w:r>
          <w:rPr>
            <w:lang w:eastAsia="zh-CN"/>
          </w:rPr>
          <w:t xml:space="preserve"> exchanges</w:t>
        </w:r>
      </w:ins>
      <w:ins w:id="74" w:author="Zhijun rev2" w:date="2021-04-21T21:03:00Z">
        <w:r w:rsidR="009F52F7">
          <w:rPr>
            <w:lang w:eastAsia="zh-CN"/>
          </w:rPr>
          <w:t>;</w:t>
        </w:r>
      </w:ins>
    </w:p>
    <w:p w14:paraId="0961E58F" w14:textId="39DBD382" w:rsidR="00C81F00" w:rsidRDefault="00280B20" w:rsidP="004E7672">
      <w:pPr>
        <w:pStyle w:val="B1"/>
        <w:numPr>
          <w:ilvl w:val="0"/>
          <w:numId w:val="1"/>
        </w:numPr>
        <w:rPr>
          <w:ins w:id="75" w:author="Zhijun rev2" w:date="2021-04-21T20:41:00Z"/>
          <w:lang w:eastAsia="zh-CN"/>
        </w:rPr>
      </w:pPr>
      <w:ins w:id="76" w:author="Zhijun rev2" w:date="2021-04-21T21:12:00Z">
        <w:r>
          <w:rPr>
            <w:lang w:eastAsia="zh-CN"/>
          </w:rPr>
          <w:t xml:space="preserve">the AMF shall re-select </w:t>
        </w:r>
      </w:ins>
      <w:ins w:id="77" w:author="Zhijun rev2" w:date="2021-04-21T21:05:00Z">
        <w:r w:rsidR="0014631F">
          <w:rPr>
            <w:lang w:eastAsia="zh-CN"/>
          </w:rPr>
          <w:t xml:space="preserve">a new I-SMF/V-SMF </w:t>
        </w:r>
      </w:ins>
      <w:ins w:id="78" w:author="Zhijun rev2" w:date="2021-04-21T21:09:00Z">
        <w:r w:rsidR="00672882">
          <w:rPr>
            <w:lang w:eastAsia="zh-CN"/>
          </w:rPr>
          <w:t xml:space="preserve">supporting </w:t>
        </w:r>
        <w:r w:rsidR="00643747">
          <w:rPr>
            <w:lang w:eastAsia="zh-CN"/>
          </w:rPr>
          <w:t>the</w:t>
        </w:r>
      </w:ins>
      <w:ins w:id="79" w:author="Zhijun rev2" w:date="2021-04-21T21:06:00Z">
        <w:r w:rsidR="00D84504">
          <w:rPr>
            <w:lang w:eastAsia="zh-CN"/>
          </w:rPr>
          <w:t xml:space="preserve"> I-SMF/V-SMF restoration</w:t>
        </w:r>
      </w:ins>
      <w:ins w:id="80" w:author="Zhijun rev2" w:date="2021-04-21T21:09:00Z">
        <w:r w:rsidR="00643747">
          <w:rPr>
            <w:lang w:eastAsia="zh-CN"/>
          </w:rPr>
          <w:t xml:space="preserve"> procedure</w:t>
        </w:r>
      </w:ins>
      <w:ins w:id="81" w:author="Zhijun rev2" w:date="2021-04-21T21:55:00Z">
        <w:r w:rsidR="00963F50">
          <w:rPr>
            <w:lang w:eastAsia="zh-CN"/>
          </w:rPr>
          <w:t>, if determining to trigger the I-SMF/V-SMF restoration procedure</w:t>
        </w:r>
      </w:ins>
      <w:ins w:id="82" w:author="Zhijun rev2" w:date="2021-04-21T21:09:00Z">
        <w:r w:rsidR="00643747">
          <w:rPr>
            <w:lang w:eastAsia="zh-CN"/>
          </w:rPr>
          <w:t>.</w:t>
        </w:r>
      </w:ins>
    </w:p>
    <w:p w14:paraId="206B8DF0" w14:textId="636AB3CC" w:rsidR="00A539AC" w:rsidRDefault="00B4091B" w:rsidP="00A539AC">
      <w:pPr>
        <w:pStyle w:val="3"/>
        <w:rPr>
          <w:ins w:id="83" w:author="Zhijun" w:date="2021-04-06T11:08:00Z"/>
          <w:lang w:eastAsia="zh-CN"/>
        </w:rPr>
      </w:pPr>
      <w:bookmarkStart w:id="84" w:name="_Toc19709718"/>
      <w:bookmarkStart w:id="85" w:name="_Toc27252993"/>
      <w:bookmarkStart w:id="86" w:name="_Toc44856081"/>
      <w:bookmarkStart w:id="87" w:name="_Toc44857969"/>
      <w:bookmarkStart w:id="88" w:name="_Toc51840294"/>
      <w:bookmarkStart w:id="89" w:name="_Toc57026756"/>
      <w:ins w:id="90" w:author="Zhijun rev1" w:date="2021-04-17T19:52:00Z">
        <w:r>
          <w:rPr>
            <w:lang w:eastAsia="zh-CN"/>
          </w:rPr>
          <w:t>6</w:t>
        </w:r>
      </w:ins>
      <w:ins w:id="91" w:author="Zhijun" w:date="2021-04-06T11:08:00Z">
        <w:r w:rsidR="00A539AC">
          <w:rPr>
            <w:lang w:eastAsia="zh-CN"/>
          </w:rPr>
          <w:t>.X.2</w:t>
        </w:r>
        <w:r w:rsidR="00A539AC">
          <w:rPr>
            <w:lang w:eastAsia="zh-CN"/>
          </w:rPr>
          <w:tab/>
          <w:t>Restoration Procedure for I-SMF/V-SMF Restart</w:t>
        </w:r>
        <w:bookmarkEnd w:id="84"/>
        <w:bookmarkEnd w:id="85"/>
        <w:bookmarkEnd w:id="86"/>
        <w:bookmarkEnd w:id="87"/>
        <w:bookmarkEnd w:id="88"/>
        <w:bookmarkEnd w:id="89"/>
      </w:ins>
    </w:p>
    <w:p w14:paraId="5930EA8E" w14:textId="77777777" w:rsidR="00A539AC" w:rsidRDefault="00A539AC" w:rsidP="00A539AC">
      <w:pPr>
        <w:rPr>
          <w:ins w:id="92" w:author="Zhijun" w:date="2021-04-06T11:08:00Z"/>
        </w:rPr>
      </w:pPr>
      <w:ins w:id="93" w:author="Zhijun" w:date="2021-04-06T11:08:00Z">
        <w:r>
          <w:t>When an I-SMF/V-SMF fails and restarts, it may indicate recovery time to the peer NF (e.g. the AMF), as specified in clause 6.3.2.</w:t>
        </w:r>
      </w:ins>
    </w:p>
    <w:p w14:paraId="44A33688" w14:textId="2F1CC977" w:rsidR="00A539AC" w:rsidRPr="000E5491" w:rsidRDefault="00A539AC" w:rsidP="00A539AC">
      <w:pPr>
        <w:rPr>
          <w:ins w:id="94" w:author="Zhijun" w:date="2021-04-06T11:08:00Z"/>
          <w:lang w:eastAsia="zh-CN"/>
        </w:rPr>
      </w:pPr>
      <w:ins w:id="95" w:author="Zhijun" w:date="2021-04-06T11:08:00Z">
        <w:r>
          <w:rPr>
            <w:lang w:eastAsia="zh-CN"/>
          </w:rPr>
          <w:t>Once detecting the restart of an I-SMF/V-SMF, the AMF should consider the SM Con</w:t>
        </w:r>
      </w:ins>
      <w:ins w:id="96" w:author="Zhijun rev1" w:date="2021-04-17T21:49:00Z">
        <w:r w:rsidR="00B73A6E">
          <w:rPr>
            <w:lang w:eastAsia="zh-CN"/>
          </w:rPr>
          <w:t>t</w:t>
        </w:r>
      </w:ins>
      <w:ins w:id="97" w:author="Zhijun" w:date="2021-04-06T11:08:00Z">
        <w:r>
          <w:rPr>
            <w:lang w:eastAsia="zh-CN"/>
          </w:rPr>
          <w:t xml:space="preserve">ext in the I-SMF/V-SMF is invalid. The AMF may re-select a new I-SMF/V-SMF to perform I-SMF/V-SMF restoration procedure, as specified in clause </w:t>
        </w:r>
      </w:ins>
      <w:ins w:id="98" w:author="Zhijun rev1" w:date="2021-04-17T21:07:00Z">
        <w:r w:rsidR="00930A12">
          <w:rPr>
            <w:highlight w:val="yellow"/>
            <w:lang w:eastAsia="zh-CN"/>
          </w:rPr>
          <w:t>6</w:t>
        </w:r>
      </w:ins>
      <w:ins w:id="99" w:author="Zhijun" w:date="2021-04-06T11:08:00Z">
        <w:r w:rsidRPr="003F09C0">
          <w:rPr>
            <w:highlight w:val="yellow"/>
            <w:lang w:eastAsia="zh-CN"/>
          </w:rPr>
          <w:t>.x.3</w:t>
        </w:r>
        <w:r>
          <w:rPr>
            <w:lang w:eastAsia="zh-CN"/>
          </w:rPr>
          <w:t xml:space="preserve">. Or, the AMF may determine to re-use the existing I-SMF/V-SMF for the PDU session, but still need to perform the I-SMF/V-SMF restoration procedure specified in clause </w:t>
        </w:r>
      </w:ins>
      <w:ins w:id="100" w:author="Zhijun rev1" w:date="2021-04-17T21:07:00Z">
        <w:r w:rsidR="00930A12">
          <w:rPr>
            <w:highlight w:val="yellow"/>
            <w:lang w:eastAsia="zh-CN"/>
          </w:rPr>
          <w:t>6</w:t>
        </w:r>
      </w:ins>
      <w:ins w:id="101" w:author="Zhijun" w:date="2021-04-06T11:08:00Z">
        <w:r w:rsidRPr="0078606E">
          <w:rPr>
            <w:highlight w:val="yellow"/>
            <w:lang w:eastAsia="zh-CN"/>
          </w:rPr>
          <w:t>.x.3</w:t>
        </w:r>
        <w:r>
          <w:rPr>
            <w:lang w:eastAsia="zh-CN"/>
          </w:rPr>
          <w:t>.</w:t>
        </w:r>
      </w:ins>
    </w:p>
    <w:p w14:paraId="446FDD4B" w14:textId="1F8152E5" w:rsidR="00A539AC" w:rsidRDefault="00B4091B" w:rsidP="00A539AC">
      <w:pPr>
        <w:pStyle w:val="3"/>
        <w:rPr>
          <w:ins w:id="102" w:author="Zhijun" w:date="2021-04-06T11:08:00Z"/>
          <w:lang w:eastAsia="zh-CN"/>
        </w:rPr>
      </w:pPr>
      <w:bookmarkStart w:id="103" w:name="_Toc19709719"/>
      <w:bookmarkStart w:id="104" w:name="_Toc27252994"/>
      <w:bookmarkStart w:id="105" w:name="_Toc44856082"/>
      <w:bookmarkStart w:id="106" w:name="_Toc44857970"/>
      <w:bookmarkStart w:id="107" w:name="_Toc51840295"/>
      <w:bookmarkStart w:id="108" w:name="_Toc57026757"/>
      <w:ins w:id="109" w:author="Zhijun rev1" w:date="2021-04-17T19:52:00Z">
        <w:r>
          <w:rPr>
            <w:lang w:eastAsia="zh-CN"/>
          </w:rPr>
          <w:t>6</w:t>
        </w:r>
      </w:ins>
      <w:ins w:id="110" w:author="Zhijun" w:date="2021-04-06T11:08:00Z">
        <w:r w:rsidR="00A539AC">
          <w:rPr>
            <w:lang w:eastAsia="zh-CN"/>
          </w:rPr>
          <w:t>.x.3</w:t>
        </w:r>
        <w:r w:rsidR="00A539AC">
          <w:rPr>
            <w:lang w:eastAsia="zh-CN"/>
          </w:rPr>
          <w:tab/>
          <w:t>Restoration Procedure for I-SMF/V-SMF Failure without Restart</w:t>
        </w:r>
        <w:bookmarkEnd w:id="103"/>
        <w:bookmarkEnd w:id="104"/>
        <w:bookmarkEnd w:id="105"/>
        <w:bookmarkEnd w:id="106"/>
        <w:bookmarkEnd w:id="107"/>
        <w:bookmarkEnd w:id="108"/>
      </w:ins>
    </w:p>
    <w:p w14:paraId="2209582B" w14:textId="5B883D8A" w:rsidR="00566088" w:rsidRDefault="00A539AC" w:rsidP="00A539AC">
      <w:pPr>
        <w:rPr>
          <w:ins w:id="111" w:author="Zhijun rev2" w:date="2021-04-21T15:06:00Z"/>
        </w:rPr>
      </w:pPr>
      <w:ins w:id="112" w:author="Zhijun" w:date="2021-04-06T11:08:00Z">
        <w:r>
          <w:t>When detecting the I-SMF/V-SMF</w:t>
        </w:r>
      </w:ins>
      <w:ins w:id="113" w:author="Zhijun rev2" w:date="2021-04-21T14:56:00Z">
        <w:r w:rsidR="00947EA4" w:rsidRPr="00947EA4">
          <w:t xml:space="preserve"> </w:t>
        </w:r>
        <w:r w:rsidR="00947EA4">
          <w:t>is unreachable</w:t>
        </w:r>
      </w:ins>
      <w:ins w:id="114" w:author="Zhijun" w:date="2021-04-06T11:08:00Z">
        <w:r>
          <w:t xml:space="preserve">, the AMF shall re-select a new I-SMF/V-SMF </w:t>
        </w:r>
      </w:ins>
      <w:ins w:id="115" w:author="Zhijun rev2" w:date="2021-04-21T14:56:00Z">
        <w:r w:rsidR="00947EA4">
          <w:t xml:space="preserve">with I-SMF/V-SMF restoration capability </w:t>
        </w:r>
      </w:ins>
      <w:ins w:id="116" w:author="Zhijun" w:date="2021-04-06T11:08:00Z">
        <w:r>
          <w:t>for the PDU session.</w:t>
        </w:r>
        <w:del w:id="117" w:author="Zhijun rev2" w:date="2021-04-21T21:16:00Z">
          <w:r w:rsidDel="00811DDC">
            <w:delText xml:space="preserve"> </w:delText>
          </w:r>
        </w:del>
      </w:ins>
    </w:p>
    <w:p w14:paraId="12895094" w14:textId="6CE64A7A" w:rsidR="00A539AC" w:rsidRDefault="00C772CE" w:rsidP="00A539AC">
      <w:pPr>
        <w:rPr>
          <w:ins w:id="118" w:author="Zhijun" w:date="2021-04-06T11:08:00Z"/>
        </w:rPr>
      </w:pPr>
      <w:ins w:id="119" w:author="Zhijun rev2" w:date="2021-04-21T14:56:00Z">
        <w:r>
          <w:t>O</w:t>
        </w:r>
      </w:ins>
      <w:ins w:id="120" w:author="Zhijun" w:date="2021-04-06T11:08:00Z">
        <w:r w:rsidR="00A539AC">
          <w:t>nce the new I-SMF/V-SMF is selected</w:t>
        </w:r>
      </w:ins>
      <w:ins w:id="121" w:author="Zhijun rev2" w:date="2021-04-21T14:56:00Z">
        <w:r>
          <w:t xml:space="preserve">, the AMF shall utilize the </w:t>
        </w:r>
      </w:ins>
      <w:ins w:id="122" w:author="Zhijun rev2" w:date="2021-04-21T16:03:00Z">
        <w:r w:rsidR="001648EF">
          <w:t xml:space="preserve">procedure which is similar as </w:t>
        </w:r>
      </w:ins>
      <w:ins w:id="123" w:author="Zhijun rev2" w:date="2021-04-21T14:56:00Z">
        <w:r>
          <w:t>I-SMF/V-SMF insertion procedure to perform I-SMF/V-SMF restoration, with the following enhancement</w:t>
        </w:r>
      </w:ins>
      <w:ins w:id="124" w:author="Zhijun" w:date="2021-04-06T11:08:00Z">
        <w:r w:rsidR="00A539AC">
          <w:t>:</w:t>
        </w:r>
      </w:ins>
    </w:p>
    <w:p w14:paraId="7AE33AA5" w14:textId="1FF88101" w:rsidR="00BE5274" w:rsidRDefault="005F4FD4" w:rsidP="003D594B">
      <w:pPr>
        <w:pStyle w:val="B1"/>
        <w:rPr>
          <w:ins w:id="125" w:author="Zhijun rev1" w:date="2021-04-19T18:27:00Z"/>
        </w:rPr>
      </w:pPr>
      <w:ins w:id="126" w:author="Zhijun rev2" w:date="2021-04-22T17:45:00Z">
        <w:r>
          <w:t>1)</w:t>
        </w:r>
        <w:r>
          <w:tab/>
        </w:r>
      </w:ins>
      <w:ins w:id="127" w:author="Zhijun rev2" w:date="2021-04-21T20:52:00Z">
        <w:r w:rsidR="000B0614">
          <w:t xml:space="preserve">The AMF </w:t>
        </w:r>
      </w:ins>
      <w:ins w:id="128" w:author="Zhijun rev2" w:date="2021-04-22T17:46:00Z">
        <w:r w:rsidR="00AB370D">
          <w:t xml:space="preserve">shall </w:t>
        </w:r>
      </w:ins>
      <w:ins w:id="129" w:author="Zhijun rev2" w:date="2021-04-21T20:52:00Z">
        <w:r w:rsidR="00631C21">
          <w:t>invoke</w:t>
        </w:r>
        <w:r w:rsidR="000B0614">
          <w:t xml:space="preserve"> </w:t>
        </w:r>
      </w:ins>
      <w:ins w:id="130" w:author="Zhijun" w:date="2021-04-06T11:08:00Z">
        <w:r w:rsidR="00A539AC">
          <w:t xml:space="preserve">Create SM Context service operation towards the new I-SMF/V-SMF, </w:t>
        </w:r>
      </w:ins>
      <w:ins w:id="131" w:author="Zhijun rev2" w:date="2021-04-21T20:52:00Z">
        <w:r w:rsidR="000B0614">
          <w:t xml:space="preserve">carrying </w:t>
        </w:r>
      </w:ins>
      <w:ins w:id="132" w:author="Zhijun rev1" w:date="2021-04-17T21:25:00Z">
        <w:r w:rsidR="00176A78">
          <w:t xml:space="preserve">the PDU Session ID and </w:t>
        </w:r>
      </w:ins>
      <w:ins w:id="133" w:author="Zhijun rev1" w:date="2021-04-17T21:09:00Z">
        <w:r w:rsidR="008A3AEE">
          <w:t xml:space="preserve">an I-SMF/V-SMF restoration </w:t>
        </w:r>
      </w:ins>
      <w:ins w:id="134" w:author="Zhijun rev1" w:date="2021-04-17T21:10:00Z">
        <w:r w:rsidR="008A3AEE">
          <w:t>indication</w:t>
        </w:r>
      </w:ins>
      <w:ins w:id="135" w:author="Zhijun rev1" w:date="2021-04-17T21:09:00Z">
        <w:r w:rsidR="008A3AEE">
          <w:t xml:space="preserve">. </w:t>
        </w:r>
      </w:ins>
      <w:ins w:id="136" w:author="Zhijun" w:date="2021-04-06T11:08:00Z">
        <w:r w:rsidR="00A539AC">
          <w:t>In addition, the NF Instance ID of the anchor SMF and the API URI of the anchor SMF shall also be included</w:t>
        </w:r>
      </w:ins>
      <w:ins w:id="137" w:author="Zhijun rev2" w:date="2021-04-21T20:53:00Z">
        <w:r w:rsidR="00EB50A7">
          <w:t xml:space="preserve"> in the request</w:t>
        </w:r>
      </w:ins>
      <w:ins w:id="138" w:author="Zhijun" w:date="2021-04-06T11:08:00Z">
        <w:r w:rsidR="00A539AC">
          <w:t xml:space="preserve">, </w:t>
        </w:r>
      </w:ins>
      <w:ins w:id="139" w:author="Zhijun rev2" w:date="2021-04-21T20:53:00Z">
        <w:r w:rsidR="00C42534">
          <w:t>which are</w:t>
        </w:r>
      </w:ins>
      <w:ins w:id="140" w:author="Zhijun" w:date="2021-04-06T11:08:00Z">
        <w:r w:rsidR="00A539AC">
          <w:t xml:space="preserve"> used by the new I-SMF/V-SMF to locate the PDU session resource in the anchor SMF</w:t>
        </w:r>
      </w:ins>
      <w:ins w:id="141" w:author="Zhijun rev1" w:date="2021-04-19T20:20:00Z">
        <w:r w:rsidR="00C62542">
          <w:t>.</w:t>
        </w:r>
      </w:ins>
    </w:p>
    <w:p w14:paraId="69C60C4F" w14:textId="27CC816A" w:rsidR="002B2664" w:rsidRDefault="002B2664" w:rsidP="002B2664">
      <w:pPr>
        <w:pStyle w:val="B1"/>
        <w:rPr>
          <w:ins w:id="142" w:author="Zhijun rev2" w:date="2021-04-21T20:58:00Z"/>
        </w:rPr>
      </w:pPr>
      <w:ins w:id="143" w:author="Zhijun rev2" w:date="2021-04-21T20:58:00Z">
        <w:r>
          <w:tab/>
          <w:t xml:space="preserve">The new I-SMF/V-SMF shall not invoke Retrieve SM Context service operation towards </w:t>
        </w:r>
      </w:ins>
      <w:ins w:id="144" w:author="Zhijun rev2" w:date="2021-04-22T17:53:00Z">
        <w:r w:rsidR="008265B9">
          <w:t xml:space="preserve">the anchor SMF or towards </w:t>
        </w:r>
      </w:ins>
      <w:ins w:id="145" w:author="Zhijun rev2" w:date="2021-04-21T20:58:00Z">
        <w:r>
          <w:t>the old I-SMF/V-SMF, on detecting the I-SMF/V-SMF restoration indication.</w:t>
        </w:r>
      </w:ins>
    </w:p>
    <w:p w14:paraId="62A3A2FD" w14:textId="7E0799D7" w:rsidR="000C67C4" w:rsidRDefault="005F4FD4" w:rsidP="00955CDA">
      <w:pPr>
        <w:pStyle w:val="B1"/>
        <w:rPr>
          <w:ins w:id="146" w:author="Zhijun rev2" w:date="2021-04-21T20:57:00Z"/>
        </w:rPr>
      </w:pPr>
      <w:ins w:id="147" w:author="Zhijun rev2" w:date="2021-04-22T17:45:00Z">
        <w:r>
          <w:t>2)</w:t>
        </w:r>
        <w:r>
          <w:tab/>
        </w:r>
      </w:ins>
      <w:ins w:id="148" w:author="Zhijun rev2" w:date="2021-04-21T15:02:00Z">
        <w:r w:rsidR="00A0719D">
          <w:t>On receiving the Create SM Context request, t</w:t>
        </w:r>
      </w:ins>
      <w:ins w:id="149" w:author="Zhijun rev1" w:date="2021-04-17T21:14:00Z">
        <w:r w:rsidR="00955CDA">
          <w:t>he new I-SMF/V-SMF may select a new I-UPF/V-UPF to serve the PDU session</w:t>
        </w:r>
      </w:ins>
      <w:ins w:id="150" w:author="Zhijun rev1" w:date="2021-04-17T21:24:00Z">
        <w:r w:rsidR="00BF5E34">
          <w:t>, and establishes PFCP session towards the new I-UPF/V-UPF</w:t>
        </w:r>
      </w:ins>
      <w:ins w:id="151" w:author="Zhijun rev1" w:date="2021-04-17T22:14:00Z">
        <w:r w:rsidR="00994313">
          <w:t>.</w:t>
        </w:r>
      </w:ins>
    </w:p>
    <w:p w14:paraId="431B9CC8" w14:textId="5DA1DBD5" w:rsidR="00A539AC" w:rsidRDefault="00C26146" w:rsidP="00A539AC">
      <w:pPr>
        <w:pStyle w:val="B1"/>
        <w:rPr>
          <w:ins w:id="152" w:author="Zhijun" w:date="2021-04-06T11:08:00Z"/>
        </w:rPr>
      </w:pPr>
      <w:ins w:id="153" w:author="Zhijun rev2" w:date="2021-04-21T20:57:00Z">
        <w:r>
          <w:t>3</w:t>
        </w:r>
      </w:ins>
      <w:ins w:id="154" w:author="Zhijun rev2" w:date="2021-04-22T17:45:00Z">
        <w:r w:rsidR="00C20B0A">
          <w:t>)</w:t>
        </w:r>
        <w:r w:rsidR="00C20B0A">
          <w:tab/>
        </w:r>
      </w:ins>
      <w:ins w:id="155" w:author="Zhijun rev2" w:date="2021-04-21T20:53:00Z">
        <w:r w:rsidR="000F1129">
          <w:t xml:space="preserve">The new I-SMF/V-SMF </w:t>
        </w:r>
      </w:ins>
      <w:ins w:id="156" w:author="Zhijun rev2" w:date="2021-04-22T17:46:00Z">
        <w:r w:rsidR="001445F3">
          <w:t xml:space="preserve">shall </w:t>
        </w:r>
      </w:ins>
      <w:ins w:id="157" w:author="Zhijun rev2" w:date="2021-04-21T20:53:00Z">
        <w:r w:rsidR="001445F3">
          <w:t>invoke</w:t>
        </w:r>
        <w:r w:rsidR="000F1129">
          <w:t xml:space="preserve"> </w:t>
        </w:r>
      </w:ins>
      <w:ins w:id="158" w:author="Zhijun" w:date="2021-04-06T11:08:00Z">
        <w:r w:rsidR="00A539AC">
          <w:t xml:space="preserve">Create service operation towards the anchor SMF, </w:t>
        </w:r>
      </w:ins>
      <w:ins w:id="159" w:author="Zhijun rev2" w:date="2021-04-21T20:54:00Z">
        <w:r w:rsidR="00726990">
          <w:t>carrying</w:t>
        </w:r>
      </w:ins>
      <w:ins w:id="160" w:author="Zhijun rev2" w:date="2021-04-21T14:58:00Z">
        <w:r w:rsidR="00BF2B42">
          <w:t xml:space="preserve"> </w:t>
        </w:r>
      </w:ins>
      <w:ins w:id="161" w:author="Zhijun rev1" w:date="2021-04-17T21:28:00Z">
        <w:r w:rsidR="00482C47">
          <w:t xml:space="preserve">the PDU Session ID and </w:t>
        </w:r>
      </w:ins>
      <w:ins w:id="162" w:author="Zhijun rev1" w:date="2021-04-17T21:11:00Z">
        <w:r w:rsidR="008A3AEE">
          <w:t>the I-SMF/V-SMF restoration indication</w:t>
        </w:r>
      </w:ins>
      <w:ins w:id="163" w:author="Zhijun rev1" w:date="2021-04-17T21:28:00Z">
        <w:r w:rsidR="00482C47">
          <w:t xml:space="preserve"> received from the AMF</w:t>
        </w:r>
      </w:ins>
      <w:ins w:id="164" w:author="Zhijun rev1" w:date="2021-04-17T22:14:00Z">
        <w:r w:rsidR="00994313">
          <w:t>.</w:t>
        </w:r>
      </w:ins>
    </w:p>
    <w:p w14:paraId="49D67547" w14:textId="0A772860" w:rsidR="00A539AC" w:rsidRDefault="00C26146" w:rsidP="00A539AC">
      <w:pPr>
        <w:pStyle w:val="B1"/>
        <w:rPr>
          <w:ins w:id="165" w:author="Zhijun rev1" w:date="2021-04-17T21:44:00Z"/>
        </w:rPr>
      </w:pPr>
      <w:ins w:id="166" w:author="Zhijun rev2" w:date="2021-04-21T20:57:00Z">
        <w:r>
          <w:t>4</w:t>
        </w:r>
      </w:ins>
      <w:ins w:id="167" w:author="Zhijun rev2" w:date="2021-04-22T17:45:00Z">
        <w:r w:rsidR="00C20B0A">
          <w:t>)</w:t>
        </w:r>
      </w:ins>
      <w:ins w:id="168" w:author="Zhijun rev2" w:date="2021-04-22T17:46:00Z">
        <w:r w:rsidR="00C20B0A">
          <w:tab/>
        </w:r>
      </w:ins>
      <w:ins w:id="169" w:author="Zhijun rev2" w:date="2021-04-21T15:03:00Z">
        <w:r w:rsidR="009463AA">
          <w:t>On receiving the Create request, t</w:t>
        </w:r>
      </w:ins>
      <w:ins w:id="170" w:author="Zhijun" w:date="2021-04-06T11:08:00Z">
        <w:r w:rsidR="00A539AC">
          <w:t xml:space="preserve">he anchor SMF detects </w:t>
        </w:r>
      </w:ins>
      <w:ins w:id="171" w:author="Zhijun rev1" w:date="2021-04-17T21:36:00Z">
        <w:r w:rsidR="0096740B">
          <w:t xml:space="preserve">the request is used </w:t>
        </w:r>
      </w:ins>
      <w:ins w:id="172" w:author="Zhijun rev1" w:date="2021-04-19T21:34:00Z">
        <w:r w:rsidR="00B57651">
          <w:t xml:space="preserve">to trigger the </w:t>
        </w:r>
      </w:ins>
      <w:ins w:id="173" w:author="Zhijun rev1" w:date="2021-04-17T21:37:00Z">
        <w:r w:rsidR="0096740B">
          <w:t>I-SMF/V-SMF restoration</w:t>
        </w:r>
      </w:ins>
      <w:ins w:id="174" w:author="Zhijun rev1" w:date="2021-04-17T21:40:00Z">
        <w:r w:rsidR="00E63A9F">
          <w:t xml:space="preserve"> procedure</w:t>
        </w:r>
      </w:ins>
      <w:ins w:id="175" w:author="Zhijun rev1" w:date="2021-04-17T21:41:00Z">
        <w:r w:rsidR="009074AD">
          <w:t xml:space="preserve"> </w:t>
        </w:r>
      </w:ins>
      <w:ins w:id="176" w:author="Zhijun rev1" w:date="2021-04-17T21:37:00Z">
        <w:r w:rsidR="0096740B">
          <w:t xml:space="preserve">based on </w:t>
        </w:r>
      </w:ins>
      <w:ins w:id="177" w:author="Zhijun rev1" w:date="2021-04-17T21:40:00Z">
        <w:r w:rsidR="00E63A9F">
          <w:t>I-SMF/V-SMF restoration indication</w:t>
        </w:r>
      </w:ins>
      <w:ins w:id="178" w:author="Zhijun rev1" w:date="2021-04-19T21:34:00Z">
        <w:r w:rsidR="0024338D">
          <w:t>. T</w:t>
        </w:r>
      </w:ins>
      <w:ins w:id="179" w:author="Zhijun rev1" w:date="2021-04-19T21:35:00Z">
        <w:r w:rsidR="0024338D">
          <w:t>he anchor SMF</w:t>
        </w:r>
      </w:ins>
      <w:ins w:id="180" w:author="Zhijun rev1" w:date="2021-04-19T21:34:00Z">
        <w:r w:rsidR="00B57651">
          <w:t xml:space="preserve"> </w:t>
        </w:r>
      </w:ins>
      <w:ins w:id="181" w:author="Zhijun rev2" w:date="2021-04-22T17:54:00Z">
        <w:r w:rsidR="00572324">
          <w:t xml:space="preserve">shall </w:t>
        </w:r>
      </w:ins>
      <w:ins w:id="182" w:author="Zhijun rev1" w:date="2021-04-17T21:41:00Z">
        <w:r w:rsidR="0015471C">
          <w:t>update the I-</w:t>
        </w:r>
        <w:r w:rsidR="0015471C">
          <w:lastRenderedPageBreak/>
          <w:t xml:space="preserve">SMF/V-SMF </w:t>
        </w:r>
      </w:ins>
      <w:ins w:id="183" w:author="Zhijun rev1" w:date="2021-04-17T21:42:00Z">
        <w:r w:rsidR="00E81487">
          <w:t xml:space="preserve">information for this PDU session, </w:t>
        </w:r>
      </w:ins>
      <w:ins w:id="184" w:author="Zhijun rev1" w:date="2021-04-17T21:43:00Z">
        <w:r w:rsidR="00E81487">
          <w:t xml:space="preserve">and </w:t>
        </w:r>
      </w:ins>
      <w:ins w:id="185" w:author="Zhijun rev1" w:date="2021-04-17T21:42:00Z">
        <w:r w:rsidR="00E81487">
          <w:t xml:space="preserve">find </w:t>
        </w:r>
      </w:ins>
      <w:ins w:id="186" w:author="Zhijun rev1" w:date="2021-04-17T21:44:00Z">
        <w:r w:rsidR="00E81487">
          <w:t>the</w:t>
        </w:r>
      </w:ins>
      <w:ins w:id="187" w:author="Zhijun" w:date="2021-04-06T11:08:00Z">
        <w:r w:rsidR="00A539AC">
          <w:t xml:space="preserve"> </w:t>
        </w:r>
      </w:ins>
      <w:ins w:id="188" w:author="Zhijun rev2" w:date="2021-04-22T10:41:00Z">
        <w:r w:rsidR="00EF74F2">
          <w:t xml:space="preserve">information related to </w:t>
        </w:r>
      </w:ins>
      <w:ins w:id="189" w:author="Zhijun" w:date="2021-04-06T11:08:00Z">
        <w:r w:rsidR="00A539AC">
          <w:t xml:space="preserve">SM context </w:t>
        </w:r>
      </w:ins>
      <w:ins w:id="190" w:author="Zhijun rev1" w:date="2021-04-17T21:44:00Z">
        <w:r w:rsidR="00E81487">
          <w:t>and retur</w:t>
        </w:r>
      </w:ins>
      <w:ins w:id="191" w:author="Zhijun rev1" w:date="2021-04-19T21:35:00Z">
        <w:r w:rsidR="00926BEB">
          <w:t>n</w:t>
        </w:r>
      </w:ins>
      <w:ins w:id="192" w:author="Zhijun rev1" w:date="2021-04-17T21:44:00Z">
        <w:r w:rsidR="00E81487">
          <w:t xml:space="preserve"> it back </w:t>
        </w:r>
      </w:ins>
      <w:ins w:id="193" w:author="Zhijun" w:date="2021-04-06T11:08:00Z">
        <w:r w:rsidR="00A539AC">
          <w:t>to the new I-SMF/V-SMF.</w:t>
        </w:r>
      </w:ins>
    </w:p>
    <w:p w14:paraId="071F70EB" w14:textId="1314AEBF" w:rsidR="003E2FB2" w:rsidDel="003E2FB2" w:rsidRDefault="00BE085A" w:rsidP="0034452F">
      <w:pPr>
        <w:pStyle w:val="EditorsNote"/>
        <w:rPr>
          <w:ins w:id="194" w:author="Zhijun" w:date="2021-04-06T11:08:00Z"/>
          <w:del w:id="195" w:author="Zhijun rev1" w:date="2021-04-17T21:44:00Z"/>
        </w:rPr>
      </w:pPr>
      <w:ins w:id="196" w:author="Zhijun rev2" w:date="2021-04-21T20:59:00Z">
        <w:r w:rsidRPr="00D52C64">
          <w:t>Editor's Note:</w:t>
        </w:r>
      </w:ins>
      <w:ins w:id="197" w:author="Zhijun rev2" w:date="2021-04-21T20:47:00Z">
        <w:r w:rsidR="0034452F">
          <w:rPr>
            <w:shd w:val="clear" w:color="auto" w:fill="FFFFFF"/>
          </w:rPr>
          <w:tab/>
          <w:t>T</w:t>
        </w:r>
      </w:ins>
      <w:ins w:id="198" w:author="Zhijun rev2" w:date="2021-04-21T20:46:00Z">
        <w:r w:rsidR="0034452F">
          <w:rPr>
            <w:shd w:val="clear" w:color="auto" w:fill="FFFFFF"/>
          </w:rPr>
          <w:t xml:space="preserve">he details of this restoration procedure are FFS. A call flow should also be added to reflect the end to end system behaviour, including the interactions with the </w:t>
        </w:r>
      </w:ins>
      <w:ins w:id="199" w:author="Zhijun rev2" w:date="2021-04-21T20:49:00Z">
        <w:r w:rsidR="008127DF">
          <w:rPr>
            <w:shd w:val="clear" w:color="auto" w:fill="FFFFFF"/>
          </w:rPr>
          <w:t>R</w:t>
        </w:r>
      </w:ins>
      <w:ins w:id="200" w:author="Zhijun rev2" w:date="2021-04-21T20:46:00Z">
        <w:r w:rsidR="0034452F">
          <w:rPr>
            <w:shd w:val="clear" w:color="auto" w:fill="FFFFFF"/>
          </w:rPr>
          <w:t xml:space="preserve">AN </w:t>
        </w:r>
      </w:ins>
      <w:ins w:id="201" w:author="Zhijun rev2" w:date="2021-04-21T20:49:00Z">
        <w:r w:rsidR="008127DF">
          <w:rPr>
            <w:shd w:val="clear" w:color="auto" w:fill="FFFFFF"/>
          </w:rPr>
          <w:t xml:space="preserve">node </w:t>
        </w:r>
      </w:ins>
      <w:ins w:id="202" w:author="Zhijun rev2" w:date="2021-04-21T20:46:00Z">
        <w:r w:rsidR="0034452F">
          <w:rPr>
            <w:shd w:val="clear" w:color="auto" w:fill="FFFFFF"/>
          </w:rPr>
          <w:t xml:space="preserve">if the UE is in connected mode. The protocol extensions required to the </w:t>
        </w:r>
      </w:ins>
      <w:proofErr w:type="spellStart"/>
      <w:ins w:id="203" w:author="Zhijun rev2" w:date="2021-04-21T20:48:00Z">
        <w:r w:rsidR="00BA35D5">
          <w:rPr>
            <w:shd w:val="clear" w:color="auto" w:fill="FFFFFF"/>
          </w:rPr>
          <w:t>Nsmf_</w:t>
        </w:r>
      </w:ins>
      <w:ins w:id="204" w:author="Zhijun rev2" w:date="2021-04-21T20:46:00Z">
        <w:r w:rsidR="0034452F">
          <w:rPr>
            <w:shd w:val="clear" w:color="auto" w:fill="FFFFFF"/>
          </w:rPr>
          <w:t>PDUSession</w:t>
        </w:r>
        <w:proofErr w:type="spellEnd"/>
        <w:r w:rsidR="0034452F">
          <w:rPr>
            <w:shd w:val="clear" w:color="auto" w:fill="FFFFFF"/>
          </w:rPr>
          <w:t xml:space="preserve"> service (</w:t>
        </w:r>
      </w:ins>
      <w:ins w:id="205" w:author="Zhijun rev2" w:date="2021-04-21T20:48:00Z">
        <w:r w:rsidR="00BA35D5">
          <w:rPr>
            <w:shd w:val="clear" w:color="auto" w:fill="FFFFFF"/>
          </w:rPr>
          <w:t xml:space="preserve">specified </w:t>
        </w:r>
      </w:ins>
      <w:ins w:id="206" w:author="Zhijun rev2" w:date="2021-04-21T20:46:00Z">
        <w:r w:rsidR="0034452F">
          <w:rPr>
            <w:shd w:val="clear" w:color="auto" w:fill="FFFFFF"/>
          </w:rPr>
          <w:t>in TS 29.502) are also FFS.</w:t>
        </w:r>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092D3" w14:textId="77777777" w:rsidR="00CD0C27" w:rsidRDefault="00CD0C27">
      <w:r>
        <w:separator/>
      </w:r>
    </w:p>
  </w:endnote>
  <w:endnote w:type="continuationSeparator" w:id="0">
    <w:p w14:paraId="00E231D9" w14:textId="77777777" w:rsidR="00CD0C27" w:rsidRDefault="00CD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0171B" w14:textId="77777777" w:rsidR="00CD0C27" w:rsidRDefault="00CD0C27">
      <w:r>
        <w:separator/>
      </w:r>
    </w:p>
  </w:footnote>
  <w:footnote w:type="continuationSeparator" w:id="0">
    <w:p w14:paraId="1AF6B0BE" w14:textId="77777777" w:rsidR="00CD0C27" w:rsidRDefault="00CD0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D0C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D0C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6441"/>
    <w:rsid w:val="00007F6D"/>
    <w:rsid w:val="00016087"/>
    <w:rsid w:val="00016F25"/>
    <w:rsid w:val="00022E4A"/>
    <w:rsid w:val="00023787"/>
    <w:rsid w:val="00032CB1"/>
    <w:rsid w:val="00041074"/>
    <w:rsid w:val="0004166D"/>
    <w:rsid w:val="00041CC5"/>
    <w:rsid w:val="00054098"/>
    <w:rsid w:val="00055500"/>
    <w:rsid w:val="000628F9"/>
    <w:rsid w:val="0006345D"/>
    <w:rsid w:val="000775CD"/>
    <w:rsid w:val="00081446"/>
    <w:rsid w:val="000A451B"/>
    <w:rsid w:val="000A6394"/>
    <w:rsid w:val="000B0614"/>
    <w:rsid w:val="000B5E44"/>
    <w:rsid w:val="000B7FED"/>
    <w:rsid w:val="000C038A"/>
    <w:rsid w:val="000C2629"/>
    <w:rsid w:val="000C6598"/>
    <w:rsid w:val="000C67C4"/>
    <w:rsid w:val="000D44B3"/>
    <w:rsid w:val="000E3F0C"/>
    <w:rsid w:val="000F1129"/>
    <w:rsid w:val="000F3183"/>
    <w:rsid w:val="000F4FFE"/>
    <w:rsid w:val="000F678C"/>
    <w:rsid w:val="00101C72"/>
    <w:rsid w:val="00105D5E"/>
    <w:rsid w:val="001060EE"/>
    <w:rsid w:val="001062D2"/>
    <w:rsid w:val="0011361E"/>
    <w:rsid w:val="00121264"/>
    <w:rsid w:val="00121DED"/>
    <w:rsid w:val="00126198"/>
    <w:rsid w:val="001348F8"/>
    <w:rsid w:val="001410E7"/>
    <w:rsid w:val="0014347A"/>
    <w:rsid w:val="001445F3"/>
    <w:rsid w:val="00145D43"/>
    <w:rsid w:val="0014631F"/>
    <w:rsid w:val="00152FA6"/>
    <w:rsid w:val="0015471C"/>
    <w:rsid w:val="00156C0D"/>
    <w:rsid w:val="00157802"/>
    <w:rsid w:val="00160FB4"/>
    <w:rsid w:val="0016227A"/>
    <w:rsid w:val="001648EF"/>
    <w:rsid w:val="00164FF7"/>
    <w:rsid w:val="00167885"/>
    <w:rsid w:val="00167CD7"/>
    <w:rsid w:val="001725A1"/>
    <w:rsid w:val="00175C18"/>
    <w:rsid w:val="00175D44"/>
    <w:rsid w:val="00176A78"/>
    <w:rsid w:val="00182237"/>
    <w:rsid w:val="00185935"/>
    <w:rsid w:val="00190A8C"/>
    <w:rsid w:val="00192C46"/>
    <w:rsid w:val="001A08B3"/>
    <w:rsid w:val="001A0FF4"/>
    <w:rsid w:val="001A608F"/>
    <w:rsid w:val="001A7B60"/>
    <w:rsid w:val="001B440F"/>
    <w:rsid w:val="001B52F0"/>
    <w:rsid w:val="001B7A65"/>
    <w:rsid w:val="001C3134"/>
    <w:rsid w:val="001C4403"/>
    <w:rsid w:val="001D06C3"/>
    <w:rsid w:val="001D1745"/>
    <w:rsid w:val="001D2C05"/>
    <w:rsid w:val="001E0460"/>
    <w:rsid w:val="001E0788"/>
    <w:rsid w:val="001E41F3"/>
    <w:rsid w:val="001F2981"/>
    <w:rsid w:val="00200B8D"/>
    <w:rsid w:val="0020576C"/>
    <w:rsid w:val="002120F7"/>
    <w:rsid w:val="00220B67"/>
    <w:rsid w:val="00224817"/>
    <w:rsid w:val="00233A3E"/>
    <w:rsid w:val="0024338D"/>
    <w:rsid w:val="00246A3A"/>
    <w:rsid w:val="00247765"/>
    <w:rsid w:val="0026004D"/>
    <w:rsid w:val="00261808"/>
    <w:rsid w:val="002640DD"/>
    <w:rsid w:val="00264BDC"/>
    <w:rsid w:val="0027103F"/>
    <w:rsid w:val="0027268A"/>
    <w:rsid w:val="002757CD"/>
    <w:rsid w:val="00275D12"/>
    <w:rsid w:val="00280B20"/>
    <w:rsid w:val="0028130C"/>
    <w:rsid w:val="00283ED0"/>
    <w:rsid w:val="00284FEB"/>
    <w:rsid w:val="002860C4"/>
    <w:rsid w:val="00287560"/>
    <w:rsid w:val="002924A0"/>
    <w:rsid w:val="002A4D31"/>
    <w:rsid w:val="002A4FF5"/>
    <w:rsid w:val="002A61C4"/>
    <w:rsid w:val="002B2513"/>
    <w:rsid w:val="002B2664"/>
    <w:rsid w:val="002B5741"/>
    <w:rsid w:val="002B6A55"/>
    <w:rsid w:val="002B6E0A"/>
    <w:rsid w:val="002C025E"/>
    <w:rsid w:val="002C3AB7"/>
    <w:rsid w:val="002C5100"/>
    <w:rsid w:val="002D285D"/>
    <w:rsid w:val="002E21B9"/>
    <w:rsid w:val="002E334E"/>
    <w:rsid w:val="002E472E"/>
    <w:rsid w:val="002E5B1A"/>
    <w:rsid w:val="002E642A"/>
    <w:rsid w:val="002E64DC"/>
    <w:rsid w:val="002E6AC9"/>
    <w:rsid w:val="002E7D1B"/>
    <w:rsid w:val="00304993"/>
    <w:rsid w:val="00305409"/>
    <w:rsid w:val="00321F37"/>
    <w:rsid w:val="00322C6D"/>
    <w:rsid w:val="00323391"/>
    <w:rsid w:val="003241ED"/>
    <w:rsid w:val="00332CF4"/>
    <w:rsid w:val="00337522"/>
    <w:rsid w:val="003421F0"/>
    <w:rsid w:val="003436E1"/>
    <w:rsid w:val="0034452F"/>
    <w:rsid w:val="003462E6"/>
    <w:rsid w:val="00355CBD"/>
    <w:rsid w:val="003609EF"/>
    <w:rsid w:val="0036231A"/>
    <w:rsid w:val="00365ED0"/>
    <w:rsid w:val="00373420"/>
    <w:rsid w:val="00374DA9"/>
    <w:rsid w:val="00374DD4"/>
    <w:rsid w:val="003857F0"/>
    <w:rsid w:val="003962A7"/>
    <w:rsid w:val="003A683B"/>
    <w:rsid w:val="003B6726"/>
    <w:rsid w:val="003C16B7"/>
    <w:rsid w:val="003D454E"/>
    <w:rsid w:val="003D594B"/>
    <w:rsid w:val="003D6976"/>
    <w:rsid w:val="003E1A36"/>
    <w:rsid w:val="003E2FB2"/>
    <w:rsid w:val="003E745D"/>
    <w:rsid w:val="003E7C88"/>
    <w:rsid w:val="003F0791"/>
    <w:rsid w:val="003F09C0"/>
    <w:rsid w:val="003F0B1E"/>
    <w:rsid w:val="003F0E68"/>
    <w:rsid w:val="003F64BE"/>
    <w:rsid w:val="00403FDB"/>
    <w:rsid w:val="00406BD2"/>
    <w:rsid w:val="00407F08"/>
    <w:rsid w:val="00410371"/>
    <w:rsid w:val="00423928"/>
    <w:rsid w:val="004242F1"/>
    <w:rsid w:val="0042546B"/>
    <w:rsid w:val="0042584C"/>
    <w:rsid w:val="004262EA"/>
    <w:rsid w:val="00431F8F"/>
    <w:rsid w:val="00446FF1"/>
    <w:rsid w:val="004507A9"/>
    <w:rsid w:val="00451A7E"/>
    <w:rsid w:val="004550B4"/>
    <w:rsid w:val="00455138"/>
    <w:rsid w:val="004614C4"/>
    <w:rsid w:val="00462677"/>
    <w:rsid w:val="00462D51"/>
    <w:rsid w:val="004714BA"/>
    <w:rsid w:val="00471B70"/>
    <w:rsid w:val="004738A4"/>
    <w:rsid w:val="00474A0E"/>
    <w:rsid w:val="004825FB"/>
    <w:rsid w:val="00482C47"/>
    <w:rsid w:val="004856F7"/>
    <w:rsid w:val="00486B1A"/>
    <w:rsid w:val="00494C8F"/>
    <w:rsid w:val="004950AB"/>
    <w:rsid w:val="004A0C87"/>
    <w:rsid w:val="004A0FCA"/>
    <w:rsid w:val="004A3D56"/>
    <w:rsid w:val="004A69E3"/>
    <w:rsid w:val="004A6E35"/>
    <w:rsid w:val="004B56EC"/>
    <w:rsid w:val="004B5BCC"/>
    <w:rsid w:val="004B6643"/>
    <w:rsid w:val="004B75B7"/>
    <w:rsid w:val="004C6A5E"/>
    <w:rsid w:val="004D068D"/>
    <w:rsid w:val="004D2AE3"/>
    <w:rsid w:val="004D50B1"/>
    <w:rsid w:val="004D7ED0"/>
    <w:rsid w:val="004E0490"/>
    <w:rsid w:val="004E7672"/>
    <w:rsid w:val="004F465D"/>
    <w:rsid w:val="00500436"/>
    <w:rsid w:val="00500496"/>
    <w:rsid w:val="005013E8"/>
    <w:rsid w:val="00502F5D"/>
    <w:rsid w:val="005056AB"/>
    <w:rsid w:val="005125AB"/>
    <w:rsid w:val="0051346F"/>
    <w:rsid w:val="0051580D"/>
    <w:rsid w:val="00521D13"/>
    <w:rsid w:val="005269F3"/>
    <w:rsid w:val="005451A3"/>
    <w:rsid w:val="00547111"/>
    <w:rsid w:val="00551240"/>
    <w:rsid w:val="00552180"/>
    <w:rsid w:val="00560BC9"/>
    <w:rsid w:val="00560EFF"/>
    <w:rsid w:val="00561177"/>
    <w:rsid w:val="005635AF"/>
    <w:rsid w:val="00566088"/>
    <w:rsid w:val="0057023D"/>
    <w:rsid w:val="00572324"/>
    <w:rsid w:val="00572478"/>
    <w:rsid w:val="00573E9B"/>
    <w:rsid w:val="00581986"/>
    <w:rsid w:val="00583B04"/>
    <w:rsid w:val="005874BD"/>
    <w:rsid w:val="00592D74"/>
    <w:rsid w:val="005949B8"/>
    <w:rsid w:val="00596535"/>
    <w:rsid w:val="005A11D5"/>
    <w:rsid w:val="005A26E7"/>
    <w:rsid w:val="005A6F09"/>
    <w:rsid w:val="005B6297"/>
    <w:rsid w:val="005C0687"/>
    <w:rsid w:val="005C16AE"/>
    <w:rsid w:val="005D0BA2"/>
    <w:rsid w:val="005D0EC6"/>
    <w:rsid w:val="005D2191"/>
    <w:rsid w:val="005D40FD"/>
    <w:rsid w:val="005D7A0E"/>
    <w:rsid w:val="005E2C44"/>
    <w:rsid w:val="005F2BD2"/>
    <w:rsid w:val="005F4FD4"/>
    <w:rsid w:val="005F61B6"/>
    <w:rsid w:val="00602831"/>
    <w:rsid w:val="00604272"/>
    <w:rsid w:val="00605510"/>
    <w:rsid w:val="006203A4"/>
    <w:rsid w:val="00621188"/>
    <w:rsid w:val="006257ED"/>
    <w:rsid w:val="00631C21"/>
    <w:rsid w:val="006364BD"/>
    <w:rsid w:val="00643747"/>
    <w:rsid w:val="006534F7"/>
    <w:rsid w:val="006568D4"/>
    <w:rsid w:val="00661285"/>
    <w:rsid w:val="00665C47"/>
    <w:rsid w:val="00672882"/>
    <w:rsid w:val="00672F87"/>
    <w:rsid w:val="00673413"/>
    <w:rsid w:val="006752A4"/>
    <w:rsid w:val="00677AC0"/>
    <w:rsid w:val="0068477A"/>
    <w:rsid w:val="00695808"/>
    <w:rsid w:val="0069586F"/>
    <w:rsid w:val="0069626B"/>
    <w:rsid w:val="00696C00"/>
    <w:rsid w:val="00696E89"/>
    <w:rsid w:val="006A1F87"/>
    <w:rsid w:val="006B0BA9"/>
    <w:rsid w:val="006B43C8"/>
    <w:rsid w:val="006B46FB"/>
    <w:rsid w:val="006B65E4"/>
    <w:rsid w:val="006C54FD"/>
    <w:rsid w:val="006E21FB"/>
    <w:rsid w:val="006E2C3C"/>
    <w:rsid w:val="006E5B72"/>
    <w:rsid w:val="006F0195"/>
    <w:rsid w:val="006F08E1"/>
    <w:rsid w:val="006F19CE"/>
    <w:rsid w:val="007114AF"/>
    <w:rsid w:val="00726990"/>
    <w:rsid w:val="00732466"/>
    <w:rsid w:val="00736D10"/>
    <w:rsid w:val="00736EB6"/>
    <w:rsid w:val="007459BF"/>
    <w:rsid w:val="00745B8B"/>
    <w:rsid w:val="00750B58"/>
    <w:rsid w:val="00753DA6"/>
    <w:rsid w:val="00755E42"/>
    <w:rsid w:val="00765CA2"/>
    <w:rsid w:val="00772E7D"/>
    <w:rsid w:val="007739D2"/>
    <w:rsid w:val="007743E5"/>
    <w:rsid w:val="007776B0"/>
    <w:rsid w:val="00781867"/>
    <w:rsid w:val="0078606E"/>
    <w:rsid w:val="00792342"/>
    <w:rsid w:val="00792382"/>
    <w:rsid w:val="007977A8"/>
    <w:rsid w:val="007B05B8"/>
    <w:rsid w:val="007B3CD1"/>
    <w:rsid w:val="007B512A"/>
    <w:rsid w:val="007B5EA4"/>
    <w:rsid w:val="007C2097"/>
    <w:rsid w:val="007C3321"/>
    <w:rsid w:val="007C42FF"/>
    <w:rsid w:val="007D4DC0"/>
    <w:rsid w:val="007D59F5"/>
    <w:rsid w:val="007D6A07"/>
    <w:rsid w:val="007D7CEF"/>
    <w:rsid w:val="007E1E2A"/>
    <w:rsid w:val="007E2B75"/>
    <w:rsid w:val="007E2BEF"/>
    <w:rsid w:val="007E4507"/>
    <w:rsid w:val="007E6033"/>
    <w:rsid w:val="007E74E8"/>
    <w:rsid w:val="007F16B1"/>
    <w:rsid w:val="007F3F93"/>
    <w:rsid w:val="007F7259"/>
    <w:rsid w:val="008040A8"/>
    <w:rsid w:val="008050D0"/>
    <w:rsid w:val="00807962"/>
    <w:rsid w:val="00811DDC"/>
    <w:rsid w:val="008127DF"/>
    <w:rsid w:val="008162AA"/>
    <w:rsid w:val="0082500F"/>
    <w:rsid w:val="008265B9"/>
    <w:rsid w:val="008279FA"/>
    <w:rsid w:val="0083074E"/>
    <w:rsid w:val="008363F3"/>
    <w:rsid w:val="00836528"/>
    <w:rsid w:val="0084316F"/>
    <w:rsid w:val="0084492A"/>
    <w:rsid w:val="008626E7"/>
    <w:rsid w:val="00866377"/>
    <w:rsid w:val="00866390"/>
    <w:rsid w:val="00870EE7"/>
    <w:rsid w:val="00872838"/>
    <w:rsid w:val="00872A3D"/>
    <w:rsid w:val="0087608E"/>
    <w:rsid w:val="00881883"/>
    <w:rsid w:val="0088587E"/>
    <w:rsid w:val="008863B9"/>
    <w:rsid w:val="0089666F"/>
    <w:rsid w:val="008A08DB"/>
    <w:rsid w:val="008A3AEE"/>
    <w:rsid w:val="008A3D5B"/>
    <w:rsid w:val="008A45A6"/>
    <w:rsid w:val="008B0969"/>
    <w:rsid w:val="008C4A14"/>
    <w:rsid w:val="008C4B88"/>
    <w:rsid w:val="008C5A8F"/>
    <w:rsid w:val="008C6AC9"/>
    <w:rsid w:val="008C6E44"/>
    <w:rsid w:val="008D0648"/>
    <w:rsid w:val="008D0D29"/>
    <w:rsid w:val="008F301F"/>
    <w:rsid w:val="008F3789"/>
    <w:rsid w:val="008F686C"/>
    <w:rsid w:val="008F7098"/>
    <w:rsid w:val="009074AD"/>
    <w:rsid w:val="00907518"/>
    <w:rsid w:val="00910701"/>
    <w:rsid w:val="00911A21"/>
    <w:rsid w:val="0091443E"/>
    <w:rsid w:val="009148DE"/>
    <w:rsid w:val="00916A68"/>
    <w:rsid w:val="00920ECB"/>
    <w:rsid w:val="00924C7F"/>
    <w:rsid w:val="00926BEB"/>
    <w:rsid w:val="00926EA7"/>
    <w:rsid w:val="00930A12"/>
    <w:rsid w:val="00935DD5"/>
    <w:rsid w:val="009415C4"/>
    <w:rsid w:val="00941E30"/>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2EA4"/>
    <w:rsid w:val="009D7442"/>
    <w:rsid w:val="009E0A74"/>
    <w:rsid w:val="009E3297"/>
    <w:rsid w:val="009F328A"/>
    <w:rsid w:val="009F52F7"/>
    <w:rsid w:val="009F728A"/>
    <w:rsid w:val="009F734F"/>
    <w:rsid w:val="00A01674"/>
    <w:rsid w:val="00A05C3C"/>
    <w:rsid w:val="00A06302"/>
    <w:rsid w:val="00A0719D"/>
    <w:rsid w:val="00A106DE"/>
    <w:rsid w:val="00A13D95"/>
    <w:rsid w:val="00A16F95"/>
    <w:rsid w:val="00A228AD"/>
    <w:rsid w:val="00A23EA2"/>
    <w:rsid w:val="00A246B6"/>
    <w:rsid w:val="00A46344"/>
    <w:rsid w:val="00A46DD4"/>
    <w:rsid w:val="00A47E70"/>
    <w:rsid w:val="00A47F24"/>
    <w:rsid w:val="00A50CF0"/>
    <w:rsid w:val="00A50F97"/>
    <w:rsid w:val="00A53235"/>
    <w:rsid w:val="00A539AC"/>
    <w:rsid w:val="00A53D22"/>
    <w:rsid w:val="00A55BA7"/>
    <w:rsid w:val="00A579BF"/>
    <w:rsid w:val="00A63962"/>
    <w:rsid w:val="00A67D62"/>
    <w:rsid w:val="00A70245"/>
    <w:rsid w:val="00A74EF6"/>
    <w:rsid w:val="00A7671C"/>
    <w:rsid w:val="00A818B8"/>
    <w:rsid w:val="00A81CDF"/>
    <w:rsid w:val="00A87534"/>
    <w:rsid w:val="00A94A65"/>
    <w:rsid w:val="00A957D9"/>
    <w:rsid w:val="00AA1E55"/>
    <w:rsid w:val="00AA2CBC"/>
    <w:rsid w:val="00AA64FF"/>
    <w:rsid w:val="00AA774C"/>
    <w:rsid w:val="00AB370D"/>
    <w:rsid w:val="00AB480C"/>
    <w:rsid w:val="00AC1D43"/>
    <w:rsid w:val="00AC5820"/>
    <w:rsid w:val="00AD1CD8"/>
    <w:rsid w:val="00AD3F64"/>
    <w:rsid w:val="00AD4513"/>
    <w:rsid w:val="00AE3FB5"/>
    <w:rsid w:val="00AE54D7"/>
    <w:rsid w:val="00AE7B59"/>
    <w:rsid w:val="00AF0228"/>
    <w:rsid w:val="00AF1788"/>
    <w:rsid w:val="00AF3DC6"/>
    <w:rsid w:val="00AF4D90"/>
    <w:rsid w:val="00AF627A"/>
    <w:rsid w:val="00B07536"/>
    <w:rsid w:val="00B07B79"/>
    <w:rsid w:val="00B12A50"/>
    <w:rsid w:val="00B258BB"/>
    <w:rsid w:val="00B277F1"/>
    <w:rsid w:val="00B36CB2"/>
    <w:rsid w:val="00B4091B"/>
    <w:rsid w:val="00B47A2C"/>
    <w:rsid w:val="00B507BE"/>
    <w:rsid w:val="00B52AAE"/>
    <w:rsid w:val="00B57651"/>
    <w:rsid w:val="00B60BAB"/>
    <w:rsid w:val="00B619F8"/>
    <w:rsid w:val="00B64738"/>
    <w:rsid w:val="00B67B97"/>
    <w:rsid w:val="00B73A6E"/>
    <w:rsid w:val="00B80BDC"/>
    <w:rsid w:val="00B8454B"/>
    <w:rsid w:val="00B86B2E"/>
    <w:rsid w:val="00B94873"/>
    <w:rsid w:val="00B968C8"/>
    <w:rsid w:val="00BA35D5"/>
    <w:rsid w:val="00BA3EC5"/>
    <w:rsid w:val="00BA44AC"/>
    <w:rsid w:val="00BA51D9"/>
    <w:rsid w:val="00BA5E82"/>
    <w:rsid w:val="00BA706D"/>
    <w:rsid w:val="00BA7BE3"/>
    <w:rsid w:val="00BB3B94"/>
    <w:rsid w:val="00BB5DFC"/>
    <w:rsid w:val="00BC256C"/>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42534"/>
    <w:rsid w:val="00C45565"/>
    <w:rsid w:val="00C51CB1"/>
    <w:rsid w:val="00C57314"/>
    <w:rsid w:val="00C57A10"/>
    <w:rsid w:val="00C60256"/>
    <w:rsid w:val="00C62066"/>
    <w:rsid w:val="00C62542"/>
    <w:rsid w:val="00C62812"/>
    <w:rsid w:val="00C6400D"/>
    <w:rsid w:val="00C66BA2"/>
    <w:rsid w:val="00C7070D"/>
    <w:rsid w:val="00C7588C"/>
    <w:rsid w:val="00C75BA9"/>
    <w:rsid w:val="00C772CE"/>
    <w:rsid w:val="00C77FD5"/>
    <w:rsid w:val="00C81F00"/>
    <w:rsid w:val="00C8328D"/>
    <w:rsid w:val="00C941C8"/>
    <w:rsid w:val="00C95985"/>
    <w:rsid w:val="00CB267A"/>
    <w:rsid w:val="00CB3401"/>
    <w:rsid w:val="00CB5EC6"/>
    <w:rsid w:val="00CC26C1"/>
    <w:rsid w:val="00CC336E"/>
    <w:rsid w:val="00CC3FD1"/>
    <w:rsid w:val="00CC5026"/>
    <w:rsid w:val="00CC68D0"/>
    <w:rsid w:val="00CD0C27"/>
    <w:rsid w:val="00CD5483"/>
    <w:rsid w:val="00CD5D6F"/>
    <w:rsid w:val="00CD5D72"/>
    <w:rsid w:val="00CE0AB4"/>
    <w:rsid w:val="00CE1DA9"/>
    <w:rsid w:val="00CE3A7C"/>
    <w:rsid w:val="00CE5F19"/>
    <w:rsid w:val="00D03F9A"/>
    <w:rsid w:val="00D0664E"/>
    <w:rsid w:val="00D06D51"/>
    <w:rsid w:val="00D079AB"/>
    <w:rsid w:val="00D120A1"/>
    <w:rsid w:val="00D21DEE"/>
    <w:rsid w:val="00D24991"/>
    <w:rsid w:val="00D34FEA"/>
    <w:rsid w:val="00D50255"/>
    <w:rsid w:val="00D5606B"/>
    <w:rsid w:val="00D611EF"/>
    <w:rsid w:val="00D61E64"/>
    <w:rsid w:val="00D628D3"/>
    <w:rsid w:val="00D63B92"/>
    <w:rsid w:val="00D66520"/>
    <w:rsid w:val="00D8298D"/>
    <w:rsid w:val="00D84504"/>
    <w:rsid w:val="00D86534"/>
    <w:rsid w:val="00D874E8"/>
    <w:rsid w:val="00D9371C"/>
    <w:rsid w:val="00D96E0C"/>
    <w:rsid w:val="00DA667E"/>
    <w:rsid w:val="00DB17BC"/>
    <w:rsid w:val="00DB4E70"/>
    <w:rsid w:val="00DC4D70"/>
    <w:rsid w:val="00DC6AB4"/>
    <w:rsid w:val="00DD3CBF"/>
    <w:rsid w:val="00DD7ABA"/>
    <w:rsid w:val="00DE1FC8"/>
    <w:rsid w:val="00DE34CF"/>
    <w:rsid w:val="00DF212E"/>
    <w:rsid w:val="00DF2D2A"/>
    <w:rsid w:val="00DF54B8"/>
    <w:rsid w:val="00DF6759"/>
    <w:rsid w:val="00DF6DCA"/>
    <w:rsid w:val="00E0406C"/>
    <w:rsid w:val="00E11362"/>
    <w:rsid w:val="00E13BF9"/>
    <w:rsid w:val="00E13F3D"/>
    <w:rsid w:val="00E1592A"/>
    <w:rsid w:val="00E2173F"/>
    <w:rsid w:val="00E22AF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147B"/>
    <w:rsid w:val="00E92F7E"/>
    <w:rsid w:val="00E96241"/>
    <w:rsid w:val="00EB09B7"/>
    <w:rsid w:val="00EB49CC"/>
    <w:rsid w:val="00EB50A7"/>
    <w:rsid w:val="00EB6CA0"/>
    <w:rsid w:val="00EB7BD7"/>
    <w:rsid w:val="00EC008D"/>
    <w:rsid w:val="00EC4FA8"/>
    <w:rsid w:val="00EC5544"/>
    <w:rsid w:val="00EC5EE5"/>
    <w:rsid w:val="00EC6688"/>
    <w:rsid w:val="00ED5812"/>
    <w:rsid w:val="00ED598B"/>
    <w:rsid w:val="00EE0957"/>
    <w:rsid w:val="00EE0BC0"/>
    <w:rsid w:val="00EE7D7C"/>
    <w:rsid w:val="00EF294B"/>
    <w:rsid w:val="00EF74F2"/>
    <w:rsid w:val="00F10097"/>
    <w:rsid w:val="00F15DE3"/>
    <w:rsid w:val="00F23015"/>
    <w:rsid w:val="00F253AA"/>
    <w:rsid w:val="00F25B26"/>
    <w:rsid w:val="00F25D98"/>
    <w:rsid w:val="00F300FB"/>
    <w:rsid w:val="00F34D17"/>
    <w:rsid w:val="00F41ED7"/>
    <w:rsid w:val="00F42491"/>
    <w:rsid w:val="00F4356E"/>
    <w:rsid w:val="00F54B90"/>
    <w:rsid w:val="00F54D6E"/>
    <w:rsid w:val="00F57116"/>
    <w:rsid w:val="00F63ADD"/>
    <w:rsid w:val="00F671BA"/>
    <w:rsid w:val="00F7318C"/>
    <w:rsid w:val="00F76F29"/>
    <w:rsid w:val="00F8298E"/>
    <w:rsid w:val="00F83759"/>
    <w:rsid w:val="00F873B2"/>
    <w:rsid w:val="00F87FBA"/>
    <w:rsid w:val="00FA049B"/>
    <w:rsid w:val="00FB6386"/>
    <w:rsid w:val="00FB6C06"/>
    <w:rsid w:val="00FC40A7"/>
    <w:rsid w:val="00FC6980"/>
    <w:rsid w:val="00FD223A"/>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C95C3-7964-47F1-BAE5-6CCE519C4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4</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553</cp:revision>
  <cp:lastPrinted>1900-12-31T16:00:00Z</cp:lastPrinted>
  <dcterms:created xsi:type="dcterms:W3CDTF">2020-02-03T08:32:00Z</dcterms:created>
  <dcterms:modified xsi:type="dcterms:W3CDTF">2021-04-22T11:39:00Z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